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8EA25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222F">
        <w:rPr>
          <w:b/>
          <w:noProof/>
          <w:sz w:val="24"/>
        </w:rPr>
        <w:t>RAN</w:t>
      </w:r>
      <w:r w:rsidR="00586552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222F">
        <w:rPr>
          <w:b/>
          <w:noProof/>
          <w:sz w:val="24"/>
        </w:rPr>
        <w:t>12</w:t>
      </w:r>
      <w:r w:rsidR="001C253C">
        <w:rPr>
          <w:b/>
          <w:noProof/>
          <w:sz w:val="24"/>
        </w:rPr>
        <w:t>3</w:t>
      </w:r>
      <w:r w:rsidR="005A67E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D2299">
        <w:rPr>
          <w:b/>
          <w:bCs/>
          <w:i/>
          <w:iCs/>
          <w:noProof/>
          <w:sz w:val="28"/>
          <w:szCs w:val="28"/>
          <w:lang w:eastAsia="zh-TW"/>
        </w:rPr>
        <w:t>R2-23</w:t>
      </w:r>
      <w:r w:rsidR="0019542E">
        <w:rPr>
          <w:b/>
          <w:bCs/>
          <w:i/>
          <w:iCs/>
          <w:noProof/>
          <w:sz w:val="28"/>
          <w:szCs w:val="28"/>
          <w:lang w:eastAsia="zh-TW"/>
        </w:rPr>
        <w:t>11123</w:t>
      </w:r>
    </w:p>
    <w:p w14:paraId="7CB45193" w14:textId="074D9310" w:rsidR="001E41F3" w:rsidRDefault="005A67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C25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D2299">
        <w:rPr>
          <w:b/>
          <w:bCs/>
          <w:noProof/>
          <w:sz w:val="24"/>
          <w:szCs w:val="24"/>
          <w:lang w:val="en-US"/>
        </w:rPr>
        <w:t>,</w:t>
      </w:r>
      <w:r w:rsidR="00C01129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9</w:t>
      </w:r>
      <w:r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4D2299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13</w:t>
      </w:r>
      <w:r w:rsidR="007F4CC3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October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4D2299">
        <w:rPr>
          <w:b/>
          <w:bCs/>
          <w:noProof/>
          <w:sz w:val="24"/>
          <w:szCs w:val="24"/>
          <w:lang w:val="en-US" w:eastAsia="zh-TW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136E1" w:rsidR="001E41F3" w:rsidRPr="00410371" w:rsidRDefault="0019542E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0DA32" w:rsidR="001E41F3" w:rsidRPr="00410371" w:rsidRDefault="00FB0EA6" w:rsidP="00782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7673E">
              <w:rPr>
                <w:b/>
                <w:noProof/>
                <w:sz w:val="28"/>
              </w:rPr>
              <w:t>.</w:t>
            </w:r>
            <w:r w:rsidR="005A67ED">
              <w:rPr>
                <w:b/>
                <w:noProof/>
                <w:sz w:val="28"/>
              </w:rPr>
              <w:t>6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7EC0C0" w:rsidR="00F25D98" w:rsidRDefault="00C903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05BA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FD303" w:rsidR="001E41F3" w:rsidRDefault="005A67ED" w:rsidP="005A6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MBS-related c</w:t>
            </w:r>
            <w:r w:rsidR="00FB0EA6">
              <w:rPr>
                <w:noProof/>
                <w:lang w:eastAsia="zh-TW"/>
              </w:rPr>
              <w:t>orrection</w:t>
            </w:r>
            <w:r>
              <w:rPr>
                <w:noProof/>
                <w:lang w:eastAsia="zh-TW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6F453" w:rsidR="001E41F3" w:rsidRDefault="00C61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01AC2" w:rsidR="001E41F3" w:rsidRDefault="005A67ED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35F28" w:rsidR="001E41F3" w:rsidRDefault="00C61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4BAFA" w14:textId="46CC4517" w:rsidR="00315CE9" w:rsidRPr="00315CE9" w:rsidRDefault="009F5683" w:rsidP="00315CE9">
            <w:pPr>
              <w:pStyle w:val="B1"/>
              <w:numPr>
                <w:ilvl w:val="0"/>
                <w:numId w:val="7"/>
              </w:numPr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following text in 5.3.10.3 requires the UE to support DAPS for MRB. It is not correct because </w:t>
            </w:r>
            <w:r>
              <w:rPr>
                <w:rFonts w:ascii="Arial" w:hAnsi="Arial" w:cs="Arial"/>
              </w:rPr>
              <w:t>DAPS does not apply to Multicast MRB.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F5683" w14:paraId="0FEE29C6" w14:textId="77777777" w:rsidTr="009F5683">
              <w:tc>
                <w:tcPr>
                  <w:tcW w:w="6852" w:type="dxa"/>
                </w:tcPr>
                <w:p w14:paraId="54BCFCF7" w14:textId="77777777" w:rsidR="009F5683" w:rsidRPr="00FA0D37" w:rsidRDefault="009F5683" w:rsidP="009F5683">
                  <w:pPr>
                    <w:pStyle w:val="Heading4"/>
                    <w:rPr>
                      <w:rFonts w:eastAsia="MS Mincho"/>
                    </w:rPr>
                  </w:pPr>
                  <w:r w:rsidRPr="00FA0D37">
                    <w:t>5.3.10.3</w:t>
                  </w:r>
                  <w:r w:rsidRPr="00FA0D37">
                    <w:tab/>
                    <w:t>Detection of radio link failure</w:t>
                  </w:r>
                </w:p>
                <w:p w14:paraId="714166CB" w14:textId="77777777" w:rsidR="009F5683" w:rsidRPr="00FA0D37" w:rsidRDefault="009F5683" w:rsidP="009F5683">
                  <w:pPr>
                    <w:rPr>
                      <w:rFonts w:eastAsia="MS Mincho"/>
                    </w:rPr>
                  </w:pPr>
                  <w:r w:rsidRPr="00FA0D37">
                    <w:t>The UE shall:</w:t>
                  </w:r>
                </w:p>
                <w:p w14:paraId="75117C7E" w14:textId="77777777" w:rsidR="009F5683" w:rsidRPr="00FA0D37" w:rsidRDefault="009F5683" w:rsidP="009F5683">
                  <w:pPr>
                    <w:pStyle w:val="B1"/>
                  </w:pPr>
                  <w:r w:rsidRPr="00FA0D37">
                    <w:t>1&gt;</w:t>
                  </w:r>
                  <w:r w:rsidRPr="00FA0D37">
                    <w:tab/>
                    <w:t xml:space="preserve">if </w:t>
                  </w:r>
                  <w:r w:rsidRPr="00315CE9">
                    <w:rPr>
                      <w:highlight w:val="cyan"/>
                    </w:rPr>
                    <w:t>any DAPS bearer is configured</w:t>
                  </w:r>
                  <w:r w:rsidRPr="00FA0D37">
                    <w:t xml:space="preserve"> and T304 is running:</w:t>
                  </w:r>
                </w:p>
                <w:p w14:paraId="748E8031" w14:textId="5BBFF331" w:rsidR="009F5683" w:rsidRDefault="009F5683" w:rsidP="002D05B4">
                  <w:pPr>
                    <w:pStyle w:val="B1"/>
                    <w:ind w:left="0" w:firstLine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&lt;unrelated part omitted&gt;</w:t>
                  </w:r>
                </w:p>
                <w:p w14:paraId="05470096" w14:textId="1985B4C1" w:rsidR="009F5683" w:rsidRPr="009F5683" w:rsidRDefault="009F5683" w:rsidP="009F5683">
                  <w:pPr>
                    <w:pStyle w:val="B3"/>
                  </w:pPr>
                  <w:r w:rsidRPr="00FA0D37">
                    <w:rPr>
                      <w:rStyle w:val="B4Char"/>
                    </w:rPr>
                    <w:t>3&gt;</w:t>
                  </w:r>
                  <w:r w:rsidRPr="00FA0D37">
                    <w:rPr>
                      <w:rStyle w:val="B4Char"/>
                    </w:rPr>
                    <w:tab/>
                    <w:t xml:space="preserve">suspend the transmission and reception of all DRBs and </w:t>
                  </w:r>
                  <w:r w:rsidRPr="009F5683">
                    <w:rPr>
                      <w:rStyle w:val="B4Char"/>
                      <w:highlight w:val="cyan"/>
                    </w:rPr>
                    <w:t>multicast MRBs in the source MCG</w:t>
                  </w:r>
                  <w:r w:rsidRPr="00FA0D37">
                    <w:rPr>
                      <w:rStyle w:val="B4Char"/>
                    </w:rPr>
                    <w:t>;</w:t>
                  </w:r>
                </w:p>
              </w:tc>
            </w:tr>
          </w:tbl>
          <w:p w14:paraId="30EFA905" w14:textId="77777777" w:rsidR="009F5683" w:rsidRDefault="009F5683" w:rsidP="002D05B4">
            <w:pPr>
              <w:pStyle w:val="B1"/>
              <w:ind w:left="0" w:firstLine="0"/>
              <w:rPr>
                <w:rFonts w:ascii="Arial" w:hAnsi="Arial" w:cs="Arial"/>
              </w:rPr>
            </w:pPr>
          </w:p>
          <w:p w14:paraId="3112F287" w14:textId="1E6016BE" w:rsidR="002D05B4" w:rsidRDefault="00315CE9" w:rsidP="00315CE9">
            <w:pPr>
              <w:pStyle w:val="B1"/>
              <w:numPr>
                <w:ilvl w:val="0"/>
                <w:numId w:val="7"/>
              </w:numPr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MBS</w:t>
            </w:r>
            <w:r w:rsidR="00743406">
              <w:rPr>
                <w:rFonts w:ascii="Arial" w:hAnsi="Arial" w:cs="Arial"/>
              </w:rPr>
              <w:t>, the UE monitors PDCCH addressed to G-RNTI</w:t>
            </w:r>
            <w:r>
              <w:rPr>
                <w:rFonts w:ascii="Arial" w:hAnsi="Arial" w:cs="Arial"/>
              </w:rPr>
              <w:t xml:space="preserve"> instead PDCCH scrambled by G-RNTI.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D05B4" w14:paraId="7884A616" w14:textId="77777777" w:rsidTr="002D05B4">
              <w:tc>
                <w:tcPr>
                  <w:tcW w:w="6852" w:type="dxa"/>
                </w:tcPr>
                <w:p w14:paraId="4F52AE94" w14:textId="77777777" w:rsidR="002D05B4" w:rsidRDefault="002D05B4" w:rsidP="002D05B4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 w:rsidRPr="00B01645">
                    <w:rPr>
                      <w:noProof/>
                      <w:highlight w:val="green"/>
                      <w:lang w:eastAsia="zh-CN"/>
                    </w:rPr>
                    <w:t>Agreements in RAN2#1</w:t>
                  </w:r>
                  <w:r>
                    <w:rPr>
                      <w:noProof/>
                      <w:highlight w:val="green"/>
                      <w:lang w:eastAsia="zh-CN"/>
                    </w:rPr>
                    <w:t>20</w:t>
                  </w:r>
                  <w:r w:rsidRPr="00B01645">
                    <w:rPr>
                      <w:noProof/>
                      <w:highlight w:val="green"/>
                      <w:lang w:eastAsia="zh-CN"/>
                    </w:rPr>
                    <w:t>:</w:t>
                  </w:r>
                </w:p>
                <w:p w14:paraId="6593F757" w14:textId="4F819DE3" w:rsidR="002D05B4" w:rsidRDefault="002D05B4" w:rsidP="002D05B4">
                  <w:pPr>
                    <w:pStyle w:val="Agreement"/>
                    <w:tabs>
                      <w:tab w:val="num" w:pos="644"/>
                    </w:tabs>
                    <w:ind w:left="644" w:hanging="360"/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</w:pPr>
                  <w:r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 xml:space="preserve">=&gt;  </w:t>
                  </w:r>
                  <w:r w:rsidRPr="00B01645"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 xml:space="preserve">In addition to scheduling </w:t>
                  </w:r>
                  <w:r w:rsidRPr="002D05B4">
                    <w:rPr>
                      <w:rFonts w:eastAsiaTheme="minorEastAsia"/>
                      <w:b w:val="0"/>
                      <w:noProof/>
                      <w:szCs w:val="20"/>
                      <w:highlight w:val="cyan"/>
                      <w:lang w:eastAsia="zh-CN"/>
                    </w:rPr>
                    <w:t>PDCCH addressed to G-RNTI</w:t>
                  </w:r>
                  <w:r w:rsidRPr="00B01645"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>, it’s allowed for gNB to include DRX Command MAC CE for multicast into MAC PDU scheduled by PDCCH addressed to G-CS-RNTI or by configured downlink multicast assignment.</w:t>
                  </w:r>
                  <w:r w:rsidRPr="008C76E1">
                    <w:rPr>
                      <w:b w:val="0"/>
                      <w:lang w:eastAsia="zh-CN"/>
                    </w:rPr>
                    <w:t xml:space="preserve"> </w:t>
                  </w:r>
                  <w:r w:rsidRPr="008C76E1"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>The exact change</w:t>
                  </w:r>
                  <w:r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>s is based on</w:t>
                  </w:r>
                  <w:r w:rsidRPr="008C76E1"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 xml:space="preserve"> Proposal </w:t>
                  </w:r>
                  <w:r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>6</w:t>
                  </w:r>
                  <w:r w:rsidRPr="008C76E1"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 xml:space="preserve"> in R2-2211870</w:t>
                  </w:r>
                  <w:r w:rsidRPr="00B01645">
                    <w:rPr>
                      <w:rFonts w:eastAsiaTheme="minorEastAsia"/>
                      <w:b w:val="0"/>
                      <w:noProof/>
                      <w:szCs w:val="20"/>
                      <w:lang w:eastAsia="zh-CN"/>
                    </w:rPr>
                    <w:t>.</w:t>
                  </w:r>
                </w:p>
              </w:tc>
            </w:tr>
          </w:tbl>
          <w:p w14:paraId="708AA7DE" w14:textId="062A32C2" w:rsidR="007256C4" w:rsidRPr="002D05B4" w:rsidRDefault="007256C4" w:rsidP="002D05B4">
            <w:pPr>
              <w:pStyle w:val="Agreement"/>
              <w:tabs>
                <w:tab w:val="num" w:pos="644"/>
              </w:tabs>
              <w:rPr>
                <w:rFonts w:eastAsiaTheme="minorEastAsia"/>
                <w:b w:val="0"/>
                <w:noProof/>
                <w:szCs w:val="20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215213" w:rsidR="00C129BB" w:rsidRPr="004D1F13" w:rsidRDefault="00C129BB" w:rsidP="00EA7FAF">
            <w:pPr>
              <w:pStyle w:val="B1"/>
              <w:ind w:left="0" w:firstLine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FCD44" w14:textId="3E3B7C6D" w:rsidR="00315CE9" w:rsidRDefault="00315CE9" w:rsidP="00315CE9">
            <w:pPr>
              <w:pStyle w:val="CRCoverPage"/>
              <w:numPr>
                <w:ilvl w:val="0"/>
                <w:numId w:val="8"/>
              </w:numPr>
              <w:spacing w:after="0"/>
              <w:ind w:left="34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supports DAPS and multicast MBS, the UE is required to support DAPS for multicast MBS.</w:t>
            </w:r>
          </w:p>
          <w:p w14:paraId="1094F9B0" w14:textId="57629687" w:rsidR="00315CE9" w:rsidRDefault="00315CE9" w:rsidP="00315CE9">
            <w:pPr>
              <w:pStyle w:val="CRCoverPage"/>
              <w:numPr>
                <w:ilvl w:val="0"/>
                <w:numId w:val="8"/>
              </w:numPr>
              <w:spacing w:after="0"/>
              <w:ind w:left="34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PDCCH monitoring in 38.331 does not align with 38.321.</w:t>
            </w:r>
          </w:p>
          <w:p w14:paraId="6E14C693" w14:textId="77777777" w:rsidR="00C129BB" w:rsidRPr="00D55B48" w:rsidRDefault="00C129BB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506D023A" w:rsidR="00C01129" w:rsidRPr="002E0A2F" w:rsidRDefault="002D05B4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MBS, </w:t>
            </w:r>
            <w:r w:rsidR="00FB0EA6">
              <w:rPr>
                <w:noProof/>
                <w:lang w:val="en-US" w:eastAsia="zh-TW"/>
              </w:rPr>
              <w:t>DAPS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28B2B51" w14:textId="249BCE48" w:rsidR="00C01129" w:rsidRPr="00683EC8" w:rsidRDefault="00CF7EB4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There is no </w:t>
            </w:r>
            <w:r>
              <w:rPr>
                <w:noProof/>
                <w:lang w:eastAsia="zh-TW"/>
              </w:rPr>
              <w:t>interoperability issue foreseen.</w:t>
            </w:r>
          </w:p>
          <w:p w14:paraId="5C4BEB44" w14:textId="77777777" w:rsidR="001E41F3" w:rsidRPr="00C01129" w:rsidRDefault="001E41F3" w:rsidP="00176436">
            <w:pPr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7B7AD" w:rsidR="001E41F3" w:rsidRDefault="00C90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</w:t>
            </w:r>
            <w:r w:rsidR="00FB0EA6">
              <w:rPr>
                <w:noProof/>
                <w:lang w:eastAsia="zh-TW"/>
              </w:rPr>
              <w:t>3.10.3</w:t>
            </w:r>
            <w:r w:rsidR="00CF7EB4">
              <w:rPr>
                <w:noProof/>
                <w:lang w:eastAsia="zh-TW"/>
              </w:rPr>
              <w:t>, 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DB9D9" w14:textId="77777777" w:rsidR="002D05B4" w:rsidRPr="00FA0D37" w:rsidRDefault="002D05B4" w:rsidP="002D05B4">
      <w:pPr>
        <w:pStyle w:val="Heading4"/>
        <w:rPr>
          <w:rFonts w:eastAsia="MS Mincho"/>
        </w:rPr>
      </w:pPr>
      <w:bookmarkStart w:id="2" w:name="_Toc60776825"/>
      <w:bookmarkStart w:id="3" w:name="_Toc146780800"/>
      <w:r w:rsidRPr="00FA0D37">
        <w:lastRenderedPageBreak/>
        <w:t>5.3.10.3</w:t>
      </w:r>
      <w:r w:rsidRPr="00FA0D37">
        <w:tab/>
        <w:t>Detection of radio link failure</w:t>
      </w:r>
      <w:bookmarkEnd w:id="2"/>
      <w:bookmarkEnd w:id="3"/>
    </w:p>
    <w:p w14:paraId="11BF91CD" w14:textId="77777777" w:rsidR="002D05B4" w:rsidRPr="00FA0D37" w:rsidRDefault="002D05B4" w:rsidP="002D05B4">
      <w:pPr>
        <w:rPr>
          <w:rFonts w:eastAsia="MS Mincho"/>
        </w:rPr>
      </w:pPr>
      <w:r w:rsidRPr="00FA0D37">
        <w:t>The UE shall:</w:t>
      </w:r>
    </w:p>
    <w:p w14:paraId="7D492263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>if any DAPS bearer is configured and T304 is running:</w:t>
      </w:r>
    </w:p>
    <w:p w14:paraId="79B923A7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 xml:space="preserve">upon T310 expiry in source </w:t>
      </w:r>
      <w:proofErr w:type="spellStart"/>
      <w:r w:rsidRPr="00FA0D37">
        <w:t>SpCell</w:t>
      </w:r>
      <w:proofErr w:type="spellEnd"/>
      <w:r w:rsidRPr="00FA0D37">
        <w:t>; or</w:t>
      </w:r>
    </w:p>
    <w:p w14:paraId="4E99A8E4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upon random access problem indication from source MCG MAC; or</w:t>
      </w:r>
    </w:p>
    <w:p w14:paraId="77F109F7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upon indication from source MCG RLC that the maximum number of retransmissions has been reached; or</w:t>
      </w:r>
    </w:p>
    <w:p w14:paraId="75185272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upon consistent uplink LBT failure indication from source MCG MAC:</w:t>
      </w:r>
    </w:p>
    <w:p w14:paraId="411FDA39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>consider radio link failure to be detected for the source MCG i.e. source RLF;</w:t>
      </w:r>
    </w:p>
    <w:p w14:paraId="7E038B74" w14:textId="6A6A034D" w:rsidR="002D05B4" w:rsidRPr="00FA0D37" w:rsidRDefault="002D05B4" w:rsidP="002D05B4">
      <w:pPr>
        <w:pStyle w:val="B3"/>
        <w:rPr>
          <w:rStyle w:val="B4Char"/>
        </w:rPr>
      </w:pPr>
      <w:r w:rsidRPr="00FA0D37">
        <w:rPr>
          <w:rStyle w:val="B4Char"/>
        </w:rPr>
        <w:t>3&gt;</w:t>
      </w:r>
      <w:r w:rsidRPr="00FA0D37">
        <w:rPr>
          <w:rStyle w:val="B4Char"/>
        </w:rPr>
        <w:tab/>
        <w:t xml:space="preserve">suspend the transmission and reception of all DRBs </w:t>
      </w:r>
      <w:del w:id="4" w:author="Google (Frank Wu)" w:date="2023-09-29T12:23:00Z">
        <w:r w:rsidRPr="00FA0D37" w:rsidDel="002D05B4">
          <w:rPr>
            <w:rStyle w:val="B4Char"/>
          </w:rPr>
          <w:delText xml:space="preserve">and multicast MRBs </w:delText>
        </w:r>
      </w:del>
      <w:r w:rsidRPr="00FA0D37">
        <w:rPr>
          <w:rStyle w:val="B4Char"/>
        </w:rPr>
        <w:t>in the source MCG;</w:t>
      </w:r>
    </w:p>
    <w:p w14:paraId="6909DDAB" w14:textId="77777777" w:rsidR="002D05B4" w:rsidRPr="00FA0D37" w:rsidRDefault="002D05B4" w:rsidP="002D05B4">
      <w:pPr>
        <w:pStyle w:val="B3"/>
        <w:rPr>
          <w:rStyle w:val="B4Char"/>
        </w:rPr>
      </w:pPr>
      <w:r w:rsidRPr="00FA0D37">
        <w:t>3&gt;</w:t>
      </w:r>
      <w:r w:rsidRPr="00FA0D37">
        <w:tab/>
      </w:r>
      <w:r w:rsidRPr="00FA0D37">
        <w:rPr>
          <w:rStyle w:val="B4Char"/>
        </w:rPr>
        <w:t>reset MAC for the source MCG;</w:t>
      </w:r>
    </w:p>
    <w:p w14:paraId="3A89E521" w14:textId="77777777" w:rsidR="002D05B4" w:rsidRPr="00FA0D37" w:rsidRDefault="002D05B4" w:rsidP="002D05B4">
      <w:pPr>
        <w:pStyle w:val="B3"/>
      </w:pPr>
      <w:r w:rsidRPr="00FA0D37">
        <w:rPr>
          <w:rStyle w:val="B4Char"/>
        </w:rPr>
        <w:t>3&gt;</w:t>
      </w:r>
      <w:r w:rsidRPr="00FA0D37">
        <w:rPr>
          <w:rStyle w:val="B4Char"/>
        </w:rPr>
        <w:tab/>
        <w:t>release the source connection</w:t>
      </w:r>
      <w:r w:rsidRPr="00FA0D37">
        <w:t>.</w:t>
      </w:r>
    </w:p>
    <w:p w14:paraId="5727EE11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>e</w:t>
      </w:r>
      <w:r w:rsidRPr="00FA0D37">
        <w:rPr>
          <w:rFonts w:eastAsia="MS Mincho"/>
        </w:rPr>
        <w:t>lse:</w:t>
      </w:r>
    </w:p>
    <w:p w14:paraId="31E4DC2A" w14:textId="77777777" w:rsidR="002D05B4" w:rsidRPr="00FA0D37" w:rsidRDefault="002D05B4" w:rsidP="002D05B4">
      <w:pPr>
        <w:pStyle w:val="B2"/>
        <w:rPr>
          <w:rFonts w:eastAsia="MS Mincho"/>
        </w:rPr>
      </w:pPr>
      <w:r w:rsidRPr="00FA0D37">
        <w:t>2&gt;</w:t>
      </w:r>
      <w:r w:rsidRPr="00FA0D37">
        <w:tab/>
        <w:t xml:space="preserve">during a DAPS handover: the following only applies for the target </w:t>
      </w:r>
      <w:proofErr w:type="spellStart"/>
      <w:r w:rsidRPr="00FA0D37">
        <w:t>PCell</w:t>
      </w:r>
      <w:proofErr w:type="spellEnd"/>
      <w:r w:rsidRPr="00FA0D37">
        <w:t>;</w:t>
      </w:r>
    </w:p>
    <w:p w14:paraId="33DF16DE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 xml:space="preserve">upon T310 expiry in </w:t>
      </w:r>
      <w:proofErr w:type="spellStart"/>
      <w:r w:rsidRPr="00FA0D37">
        <w:t>PCell</w:t>
      </w:r>
      <w:proofErr w:type="spellEnd"/>
      <w:r w:rsidRPr="00FA0D37">
        <w:t>; or</w:t>
      </w:r>
    </w:p>
    <w:p w14:paraId="107D13CD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 xml:space="preserve">upon T312 expiry in </w:t>
      </w:r>
      <w:proofErr w:type="spellStart"/>
      <w:r w:rsidRPr="00FA0D37">
        <w:t>PCell</w:t>
      </w:r>
      <w:proofErr w:type="spellEnd"/>
      <w:r w:rsidRPr="00FA0D37">
        <w:t>; or</w:t>
      </w:r>
    </w:p>
    <w:p w14:paraId="296D4816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upon random access problem indication from MCG MAC while neither T300, T301, T304, T311 nor T319 are running and SDT procedure is not ongoing; or</w:t>
      </w:r>
    </w:p>
    <w:p w14:paraId="607338B3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upon indication from MCG RLC that the maximum number of retransmissions has been reached while SDT procedure is not ongoing; or</w:t>
      </w:r>
    </w:p>
    <w:p w14:paraId="3F531A85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if connected as an IAB-node, upon BH RLF indication received on BAP entity from the MCG; or</w:t>
      </w:r>
    </w:p>
    <w:p w14:paraId="722D44F1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upon consistent uplink LBT failure indication from MCG MAC while T304 is not running:</w:t>
      </w:r>
    </w:p>
    <w:p w14:paraId="4DBACF94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 xml:space="preserve">if the indication is from MCG RLC and CA duplication is configured and activated for MCG, and for the corresponding logical channel </w:t>
      </w:r>
      <w:proofErr w:type="spellStart"/>
      <w:r w:rsidRPr="00FA0D37">
        <w:rPr>
          <w:i/>
        </w:rPr>
        <w:t>allowedServingCells</w:t>
      </w:r>
      <w:proofErr w:type="spellEnd"/>
      <w:r w:rsidRPr="00FA0D37">
        <w:t xml:space="preserve"> only includes </w:t>
      </w:r>
      <w:proofErr w:type="spellStart"/>
      <w:r w:rsidRPr="00FA0D37">
        <w:t>SCell</w:t>
      </w:r>
      <w:proofErr w:type="spellEnd"/>
      <w:r w:rsidRPr="00FA0D37">
        <w:t>(s):</w:t>
      </w:r>
    </w:p>
    <w:p w14:paraId="12BA4EB0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initiate the failure information procedure as specified in 5.7.5 to report RLC failure.</w:t>
      </w:r>
    </w:p>
    <w:p w14:paraId="10697B53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>else:</w:t>
      </w:r>
    </w:p>
    <w:p w14:paraId="39ACDA45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consider radio link failure to be detected for the MCG, i.e. MCG RLF;</w:t>
      </w:r>
    </w:p>
    <w:p w14:paraId="373E6EF8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discard any segments of segmented RRC messages stored according to 5.7.6.3;</w:t>
      </w:r>
    </w:p>
    <w:p w14:paraId="7133FB21" w14:textId="77777777" w:rsidR="002D05B4" w:rsidRPr="00FA0D37" w:rsidRDefault="002D05B4" w:rsidP="002D05B4">
      <w:pPr>
        <w:pStyle w:val="NO"/>
      </w:pPr>
      <w:r w:rsidRPr="00FA0D37">
        <w:t>NOTE:</w:t>
      </w:r>
      <w:r w:rsidRPr="00FA0D37">
        <w:tab/>
        <w:t>Void.</w:t>
      </w:r>
    </w:p>
    <w:p w14:paraId="7236156D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if AS security has not been activated:</w:t>
      </w:r>
    </w:p>
    <w:p w14:paraId="1FE0DAEE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>perform the actions upon going to RRC_IDLE as specified in 5.3.11, with release cause 'other';-</w:t>
      </w:r>
    </w:p>
    <w:p w14:paraId="103B9855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else if AS security has been activated but SRB2 and at least one DRB or multicast MRB or, for IAB, SRB2, have not been setup:</w:t>
      </w:r>
    </w:p>
    <w:p w14:paraId="594FAD60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 xml:space="preserve">store the radio link failure information in the </w:t>
      </w:r>
      <w:proofErr w:type="spellStart"/>
      <w:r w:rsidRPr="00FA0D37">
        <w:rPr>
          <w:i/>
        </w:rPr>
        <w:t>VarRLF</w:t>
      </w:r>
      <w:proofErr w:type="spellEnd"/>
      <w:r w:rsidRPr="00FA0D37">
        <w:rPr>
          <w:i/>
        </w:rPr>
        <w:t>-Report</w:t>
      </w:r>
      <w:r w:rsidRPr="00FA0D37">
        <w:t xml:space="preserve"> as described in clause 5.3.10.5;</w:t>
      </w:r>
    </w:p>
    <w:p w14:paraId="60BB1410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>perform the actions upon going to RRC_IDLE as specified in 5.3.11, with release cause 'RRC connection failure';</w:t>
      </w:r>
    </w:p>
    <w:p w14:paraId="03FDA200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else:</w:t>
      </w:r>
    </w:p>
    <w:p w14:paraId="343C9AF7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 xml:space="preserve">store the radio link failure information in the </w:t>
      </w:r>
      <w:proofErr w:type="spellStart"/>
      <w:r w:rsidRPr="00FA0D37">
        <w:rPr>
          <w:i/>
        </w:rPr>
        <w:t>VarRLF</w:t>
      </w:r>
      <w:proofErr w:type="spellEnd"/>
      <w:r w:rsidRPr="00FA0D37">
        <w:rPr>
          <w:i/>
        </w:rPr>
        <w:t>-Report</w:t>
      </w:r>
      <w:r w:rsidRPr="00FA0D37">
        <w:t xml:space="preserve"> as described in clause 5.3.10.5;</w:t>
      </w:r>
    </w:p>
    <w:p w14:paraId="1411BBB7" w14:textId="77777777" w:rsidR="002D05B4" w:rsidRPr="00FA0D37" w:rsidRDefault="002D05B4" w:rsidP="002D05B4">
      <w:pPr>
        <w:pStyle w:val="B5"/>
      </w:pPr>
      <w:r w:rsidRPr="00FA0D37">
        <w:lastRenderedPageBreak/>
        <w:t>5&gt;</w:t>
      </w:r>
      <w:r w:rsidRPr="00FA0D37">
        <w:tab/>
        <w:t>if T316 is configured; and</w:t>
      </w:r>
    </w:p>
    <w:p w14:paraId="075B27FC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>if SCG transmission is not suspended; and</w:t>
      </w:r>
    </w:p>
    <w:p w14:paraId="4F19B37B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>if the SCG is not deactivated; and</w:t>
      </w:r>
    </w:p>
    <w:p w14:paraId="280753B8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 xml:space="preserve">if </w:t>
      </w:r>
      <w:r w:rsidRPr="00FA0D37">
        <w:rPr>
          <w:lang w:eastAsia="zh-CN"/>
        </w:rPr>
        <w:t xml:space="preserve">neither </w:t>
      </w:r>
      <w:proofErr w:type="spellStart"/>
      <w:r w:rsidRPr="00FA0D37">
        <w:t>PSCell</w:t>
      </w:r>
      <w:proofErr w:type="spellEnd"/>
      <w:r w:rsidRPr="00FA0D37">
        <w:t xml:space="preserve"> change </w:t>
      </w:r>
      <w:r w:rsidRPr="00FA0D37">
        <w:rPr>
          <w:lang w:eastAsia="zh-CN"/>
        </w:rPr>
        <w:t xml:space="preserve">nor </w:t>
      </w:r>
      <w:proofErr w:type="spellStart"/>
      <w:r w:rsidRPr="00FA0D37">
        <w:rPr>
          <w:lang w:eastAsia="zh-CN"/>
        </w:rPr>
        <w:t>PSCell</w:t>
      </w:r>
      <w:proofErr w:type="spellEnd"/>
      <w:r w:rsidRPr="00FA0D37">
        <w:rPr>
          <w:lang w:eastAsia="zh-CN"/>
        </w:rPr>
        <w:t xml:space="preserve"> addition </w:t>
      </w:r>
      <w:r w:rsidRPr="00FA0D37">
        <w:t xml:space="preserve">is ongoing (i.e. timer T304 for the NR </w:t>
      </w:r>
      <w:proofErr w:type="spellStart"/>
      <w:r w:rsidRPr="00FA0D37">
        <w:t>PSCell</w:t>
      </w:r>
      <w:proofErr w:type="spellEnd"/>
      <w:r w:rsidRPr="00FA0D37">
        <w:t xml:space="preserve"> is not running in case of NR-DC or timer T307 of the E-UTRA </w:t>
      </w:r>
      <w:proofErr w:type="spellStart"/>
      <w:r w:rsidRPr="00FA0D37">
        <w:t>PSCell</w:t>
      </w:r>
      <w:proofErr w:type="spellEnd"/>
      <w:r w:rsidRPr="00FA0D37">
        <w:t xml:space="preserve"> is not running as specified in TS 36.331 [10], clause 5.3.10.10, in NE-DC):</w:t>
      </w:r>
    </w:p>
    <w:p w14:paraId="3C23921C" w14:textId="77777777" w:rsidR="002D05B4" w:rsidRPr="00FA0D37" w:rsidRDefault="002D05B4" w:rsidP="002D05B4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initiate the MCG failure information procedure as specified in 5.7.3b to report MCG radio link failure.</w:t>
      </w:r>
    </w:p>
    <w:p w14:paraId="3BA914F6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>else:</w:t>
      </w:r>
    </w:p>
    <w:p w14:paraId="60960492" w14:textId="77777777" w:rsidR="002D05B4" w:rsidRPr="00FA0D37" w:rsidRDefault="002D05B4" w:rsidP="002D05B4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initiate the connection re-establishment procedure as specified in 5.3.7.</w:t>
      </w:r>
    </w:p>
    <w:p w14:paraId="763A41C2" w14:textId="77777777" w:rsidR="002D05B4" w:rsidRPr="00FA0D37" w:rsidRDefault="002D05B4" w:rsidP="002D05B4">
      <w:r w:rsidRPr="00FA0D37">
        <w:t>A L2/L3 U2N Relay UE shall:</w:t>
      </w:r>
    </w:p>
    <w:p w14:paraId="33F99ED2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>upon detecting radio link failure:</w:t>
      </w:r>
    </w:p>
    <w:p w14:paraId="0A4EB522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 xml:space="preserve">either indicate to upper layers (to trigger PC5 unicast link release) or send </w:t>
      </w:r>
      <w:proofErr w:type="spellStart"/>
      <w:r w:rsidRPr="00FA0D37">
        <w:rPr>
          <w:i/>
          <w:iCs/>
        </w:rPr>
        <w:t>NotificationMessageSidelink</w:t>
      </w:r>
      <w:proofErr w:type="spellEnd"/>
      <w:r w:rsidRPr="00FA0D37">
        <w:t xml:space="preserve"> to the connected L2/L3 U2N Remote UE(s) in accordance with 5.8.9.10.</w:t>
      </w:r>
    </w:p>
    <w:p w14:paraId="0887A0D6" w14:textId="77777777" w:rsidR="002D05B4" w:rsidRPr="00FA0D37" w:rsidRDefault="002D05B4" w:rsidP="002D05B4">
      <w:r w:rsidRPr="00FA0D37">
        <w:t>The UE shall:</w:t>
      </w:r>
    </w:p>
    <w:p w14:paraId="5631F028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 xml:space="preserve">upon T310 expiry in </w:t>
      </w:r>
      <w:proofErr w:type="spellStart"/>
      <w:r w:rsidRPr="00FA0D37">
        <w:t>PSCell</w:t>
      </w:r>
      <w:proofErr w:type="spellEnd"/>
      <w:r w:rsidRPr="00FA0D37">
        <w:t>; or</w:t>
      </w:r>
    </w:p>
    <w:p w14:paraId="54D71422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 xml:space="preserve">upon T312 expiry in </w:t>
      </w:r>
      <w:proofErr w:type="spellStart"/>
      <w:r w:rsidRPr="00FA0D37">
        <w:t>PSCell</w:t>
      </w:r>
      <w:proofErr w:type="spellEnd"/>
      <w:r w:rsidRPr="00FA0D37">
        <w:t>; or</w:t>
      </w:r>
    </w:p>
    <w:p w14:paraId="5A2C41E1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>upon random access problem indication from SCG MAC; or</w:t>
      </w:r>
    </w:p>
    <w:p w14:paraId="6EE8334C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>upon indication from SCG RLC that the maximum number of retransmissions has been reached; or</w:t>
      </w:r>
    </w:p>
    <w:p w14:paraId="5D04CD4A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>if connected as an IAB-node, upon BH RLF indication received on BAP entity from the SCG; or</w:t>
      </w:r>
    </w:p>
    <w:p w14:paraId="1C447244" w14:textId="77777777" w:rsidR="002D05B4" w:rsidRPr="00FA0D37" w:rsidRDefault="002D05B4" w:rsidP="002D05B4">
      <w:pPr>
        <w:pStyle w:val="B1"/>
      </w:pPr>
      <w:r w:rsidRPr="00FA0D37">
        <w:t>1&gt;</w:t>
      </w:r>
      <w:r w:rsidRPr="00FA0D37">
        <w:tab/>
        <w:t>upon consistent uplink LBT failure indication from SCG MAC:</w:t>
      </w:r>
    </w:p>
    <w:p w14:paraId="08E06124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 xml:space="preserve">if the indication is from SCG RLC and CA duplication is configured and activated for SCG, and for the corresponding logical channel </w:t>
      </w:r>
      <w:proofErr w:type="spellStart"/>
      <w:r w:rsidRPr="00FA0D37">
        <w:rPr>
          <w:i/>
        </w:rPr>
        <w:t>allowedServingCells</w:t>
      </w:r>
      <w:proofErr w:type="spellEnd"/>
      <w:r w:rsidRPr="00FA0D37">
        <w:t xml:space="preserve"> only includes </w:t>
      </w:r>
      <w:proofErr w:type="spellStart"/>
      <w:r w:rsidRPr="00FA0D37">
        <w:t>SCell</w:t>
      </w:r>
      <w:proofErr w:type="spellEnd"/>
      <w:r w:rsidRPr="00FA0D37">
        <w:t>(s):</w:t>
      </w:r>
    </w:p>
    <w:p w14:paraId="22FB4BAA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>initiate the failure information procedure as specified in 5.7.5 to report RLC failure.</w:t>
      </w:r>
    </w:p>
    <w:p w14:paraId="1D928B55" w14:textId="77777777" w:rsidR="002D05B4" w:rsidRPr="00FA0D37" w:rsidRDefault="002D05B4" w:rsidP="002D05B4">
      <w:pPr>
        <w:pStyle w:val="B2"/>
      </w:pPr>
      <w:r w:rsidRPr="00FA0D37">
        <w:t>2&gt;</w:t>
      </w:r>
      <w:r w:rsidRPr="00FA0D37">
        <w:tab/>
        <w:t>else:</w:t>
      </w:r>
    </w:p>
    <w:p w14:paraId="19F7F5CD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>consider radio link failure to be detected for the SCG, i.e. SCG RLF;</w:t>
      </w:r>
    </w:p>
    <w:p w14:paraId="589D7C9B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>if the SCG is deactivated:</w:t>
      </w:r>
    </w:p>
    <w:p w14:paraId="2CC23CEC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stop radio link monitoring on the SCG;</w:t>
      </w:r>
    </w:p>
    <w:p w14:paraId="32A7F1D1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 xml:space="preserve">indicate to lower layers to stop beam failure detection on the </w:t>
      </w:r>
      <w:proofErr w:type="spellStart"/>
      <w:r w:rsidRPr="00FA0D37">
        <w:t>PSCell</w:t>
      </w:r>
      <w:proofErr w:type="spellEnd"/>
      <w:r w:rsidRPr="00FA0D37">
        <w:t>;</w:t>
      </w:r>
    </w:p>
    <w:p w14:paraId="6FF4AEB9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>if MCG transmission is not suspended:</w:t>
      </w:r>
    </w:p>
    <w:p w14:paraId="18DFDA35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initiate the SCG failure information procedure as specified in 5.7.3 to report SCG radio link failure.</w:t>
      </w:r>
    </w:p>
    <w:p w14:paraId="5EC2E56A" w14:textId="77777777" w:rsidR="002D05B4" w:rsidRPr="00FA0D37" w:rsidRDefault="002D05B4" w:rsidP="002D05B4">
      <w:pPr>
        <w:pStyle w:val="B3"/>
      </w:pPr>
      <w:r w:rsidRPr="00FA0D37">
        <w:t>3&gt;</w:t>
      </w:r>
      <w:r w:rsidRPr="00FA0D37">
        <w:tab/>
        <w:t>else:</w:t>
      </w:r>
    </w:p>
    <w:p w14:paraId="75E7FC41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if the UE is in NR-DC:</w:t>
      </w:r>
    </w:p>
    <w:p w14:paraId="5FC54744" w14:textId="77777777" w:rsidR="002D05B4" w:rsidRPr="00FA0D37" w:rsidRDefault="002D05B4" w:rsidP="002D05B4">
      <w:pPr>
        <w:pStyle w:val="B5"/>
      </w:pPr>
      <w:r w:rsidRPr="00FA0D37">
        <w:t>5&gt;</w:t>
      </w:r>
      <w:r w:rsidRPr="00FA0D37">
        <w:tab/>
        <w:t>initiate the connection re-establishment procedure as specified in 5.3.7;</w:t>
      </w:r>
    </w:p>
    <w:p w14:paraId="2E4BED12" w14:textId="77777777" w:rsidR="002D05B4" w:rsidRPr="00FA0D37" w:rsidRDefault="002D05B4" w:rsidP="002D05B4">
      <w:pPr>
        <w:pStyle w:val="B4"/>
      </w:pPr>
      <w:r w:rsidRPr="00FA0D37">
        <w:t>4&gt;</w:t>
      </w:r>
      <w:r w:rsidRPr="00FA0D37">
        <w:tab/>
        <w:t>else (the UE is in (NG</w:t>
      </w:r>
      <w:proofErr w:type="gramStart"/>
      <w:r w:rsidRPr="00FA0D37">
        <w:t>)EN</w:t>
      </w:r>
      <w:proofErr w:type="gramEnd"/>
      <w:r w:rsidRPr="00FA0D37">
        <w:t>-DC):</w:t>
      </w:r>
    </w:p>
    <w:p w14:paraId="31D29E90" w14:textId="0ADF8D1B" w:rsidR="002D05B4" w:rsidRDefault="002D05B4" w:rsidP="002D05B4">
      <w:pPr>
        <w:pStyle w:val="B5"/>
      </w:pPr>
      <w:r w:rsidRPr="00FA0D37">
        <w:t>5&gt;</w:t>
      </w:r>
      <w:r w:rsidRPr="00FA0D37">
        <w:tab/>
        <w:t>initiate the connection re-establishment procedure as specified in TS 36.331 [10], clause 5.3.7;</w:t>
      </w:r>
    </w:p>
    <w:p w14:paraId="3D3503F9" w14:textId="35E64604" w:rsidR="00743406" w:rsidRDefault="00743406">
      <w:pPr>
        <w:spacing w:after="0"/>
      </w:pPr>
      <w:r>
        <w:br w:type="page"/>
      </w:r>
    </w:p>
    <w:p w14:paraId="5EB0E896" w14:textId="77777777" w:rsidR="00743406" w:rsidRDefault="00743406" w:rsidP="00743406">
      <w:pPr>
        <w:pStyle w:val="B5"/>
        <w:ind w:left="0" w:firstLine="0"/>
        <w:sectPr w:rsidR="00743406" w:rsidSect="00A11C0F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7455FC" w14:textId="77777777" w:rsidR="00743406" w:rsidRPr="00FA0D37" w:rsidRDefault="00743406" w:rsidP="00743406">
      <w:pPr>
        <w:pStyle w:val="Heading4"/>
      </w:pPr>
      <w:bookmarkStart w:id="5" w:name="_Toc146781693"/>
      <w:r w:rsidRPr="00FA0D37">
        <w:lastRenderedPageBreak/>
        <w:t>–</w:t>
      </w:r>
      <w:r w:rsidRPr="00FA0D37">
        <w:tab/>
      </w:r>
      <w:r w:rsidRPr="00FA0D37">
        <w:rPr>
          <w:i/>
        </w:rPr>
        <w:t>MBS-</w:t>
      </w:r>
      <w:proofErr w:type="spellStart"/>
      <w:r w:rsidRPr="00FA0D37">
        <w:rPr>
          <w:i/>
          <w:iCs/>
        </w:rPr>
        <w:t>SessionInfoList</w:t>
      </w:r>
      <w:bookmarkEnd w:id="5"/>
      <w:proofErr w:type="spellEnd"/>
    </w:p>
    <w:p w14:paraId="0B13A4C1" w14:textId="77777777" w:rsidR="00743406" w:rsidRPr="00FA0D37" w:rsidRDefault="00743406" w:rsidP="00743406">
      <w:pPr>
        <w:rPr>
          <w:iCs/>
          <w:lang w:eastAsia="zh-CN"/>
        </w:rPr>
      </w:pPr>
      <w:r w:rsidRPr="00FA0D37">
        <w:rPr>
          <w:iCs/>
          <w:lang w:eastAsia="zh-CN"/>
        </w:rPr>
        <w:t xml:space="preserve">The IE </w:t>
      </w:r>
      <w:r w:rsidRPr="00FA0D37">
        <w:rPr>
          <w:i/>
        </w:rPr>
        <w:t>MBS-</w:t>
      </w:r>
      <w:proofErr w:type="spellStart"/>
      <w:r w:rsidRPr="00FA0D37">
        <w:rPr>
          <w:i/>
        </w:rPr>
        <w:t>SessionInfoList</w:t>
      </w:r>
      <w:proofErr w:type="spellEnd"/>
      <w:r w:rsidRPr="00FA0D37">
        <w:rPr>
          <w:iCs/>
          <w:lang w:eastAsia="zh-CN"/>
        </w:rPr>
        <w:t xml:space="preserve"> provides the list of </w:t>
      </w:r>
      <w:r w:rsidRPr="00FA0D37">
        <w:t>ongoing</w:t>
      </w:r>
      <w:r w:rsidRPr="00FA0D37">
        <w:rPr>
          <w:iCs/>
          <w:lang w:eastAsia="zh-CN"/>
        </w:rPr>
        <w:t xml:space="preserve"> MBS broadcast sessions transmitted via broadcast MRB and, for each MBS broadcast session, the associated G-RNTI and scheduling information.</w:t>
      </w:r>
    </w:p>
    <w:p w14:paraId="0BA42B80" w14:textId="77777777" w:rsidR="00743406" w:rsidRPr="00FA0D37" w:rsidRDefault="00743406" w:rsidP="00743406">
      <w:pPr>
        <w:pStyle w:val="TH"/>
        <w:rPr>
          <w:b w:val="0"/>
        </w:rPr>
      </w:pPr>
      <w:r w:rsidRPr="00FA0D37">
        <w:rPr>
          <w:i/>
        </w:rPr>
        <w:t>MBS-</w:t>
      </w:r>
      <w:proofErr w:type="spellStart"/>
      <w:r w:rsidRPr="00FA0D37">
        <w:rPr>
          <w:i/>
        </w:rPr>
        <w:t>SessionInfoList</w:t>
      </w:r>
      <w:proofErr w:type="spellEnd"/>
      <w:r w:rsidRPr="00FA0D37">
        <w:t xml:space="preserve"> information element</w:t>
      </w:r>
    </w:p>
    <w:p w14:paraId="3425877F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1ECBDD3E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rPr>
          <w:color w:val="808080"/>
        </w:rPr>
        <w:t>-- TAG-MBS-SESSIONINFOLIST-START</w:t>
      </w:r>
    </w:p>
    <w:p w14:paraId="0DF35FA7" w14:textId="77777777" w:rsidR="00743406" w:rsidRPr="00FA0D37" w:rsidRDefault="00743406" w:rsidP="00743406">
      <w:pPr>
        <w:pStyle w:val="PL"/>
      </w:pPr>
    </w:p>
    <w:p w14:paraId="4CA95220" w14:textId="77777777" w:rsidR="00743406" w:rsidRPr="00FA0D37" w:rsidRDefault="00743406" w:rsidP="00743406">
      <w:pPr>
        <w:pStyle w:val="PL"/>
      </w:pPr>
      <w:r w:rsidRPr="00FA0D37">
        <w:t xml:space="preserve">MBS-SessionInfoList-r17 ::=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(1..maxNrofMBS-Session-r17))</w:t>
      </w:r>
      <w:r w:rsidRPr="00FA0D37">
        <w:rPr>
          <w:color w:val="993366"/>
        </w:rPr>
        <w:t xml:space="preserve"> OF</w:t>
      </w:r>
      <w:r w:rsidRPr="00FA0D37">
        <w:t xml:space="preserve"> MBS-SessionInfo-r17</w:t>
      </w:r>
    </w:p>
    <w:p w14:paraId="16C061E8" w14:textId="77777777" w:rsidR="00743406" w:rsidRPr="00FA0D37" w:rsidRDefault="00743406" w:rsidP="00743406">
      <w:pPr>
        <w:pStyle w:val="PL"/>
      </w:pPr>
    </w:p>
    <w:p w14:paraId="6D78B14F" w14:textId="77777777" w:rsidR="00743406" w:rsidRPr="00FA0D37" w:rsidRDefault="00743406" w:rsidP="00743406">
      <w:pPr>
        <w:pStyle w:val="PL"/>
      </w:pPr>
      <w:r w:rsidRPr="00FA0D37">
        <w:t xml:space="preserve">MBS-SessionInfo-r17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A370E19" w14:textId="77777777" w:rsidR="00743406" w:rsidRPr="00FA0D37" w:rsidRDefault="00743406" w:rsidP="00743406">
      <w:pPr>
        <w:pStyle w:val="PL"/>
      </w:pPr>
      <w:r w:rsidRPr="00FA0D37">
        <w:t xml:space="preserve">    mbs-SessionId-r17                TMGI-r17,</w:t>
      </w:r>
    </w:p>
    <w:p w14:paraId="3D24AC39" w14:textId="77777777" w:rsidR="00743406" w:rsidRPr="00FA0D37" w:rsidRDefault="00743406" w:rsidP="00743406">
      <w:pPr>
        <w:pStyle w:val="PL"/>
      </w:pPr>
      <w:r w:rsidRPr="00FA0D37">
        <w:t xml:space="preserve">    g-RNTI-r17                       RNTI-Value,</w:t>
      </w:r>
    </w:p>
    <w:p w14:paraId="42EFEA10" w14:textId="77777777" w:rsidR="00743406" w:rsidRPr="00FA0D37" w:rsidRDefault="00743406" w:rsidP="00743406">
      <w:pPr>
        <w:pStyle w:val="PL"/>
      </w:pPr>
      <w:r w:rsidRPr="00FA0D37">
        <w:t xml:space="preserve">    mrb-ListBroadcast-r17            MRB-ListBroadcast-r17,</w:t>
      </w:r>
    </w:p>
    <w:p w14:paraId="08F33C1C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mtch-SchedulingInfo-r17          DRX-ConfigPTM-Index-r17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S</w:t>
      </w:r>
    </w:p>
    <w:p w14:paraId="7655BEE8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mtch-NeighbourCell-r17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(maxNeighCellMBS-r17))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S</w:t>
      </w:r>
    </w:p>
    <w:p w14:paraId="5289C816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pdsch-ConfigIndex-r17            PDSCH-ConfigIndex-r17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S</w:t>
      </w:r>
    </w:p>
    <w:p w14:paraId="0ACDCCF0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mtch-SSB-MappingWindowIndex-r17  MTCH-SSB-MappingWindowIndex-r17              </w:t>
      </w:r>
      <w:r w:rsidRPr="00FA0D37">
        <w:rPr>
          <w:color w:val="993366"/>
        </w:rPr>
        <w:t>OPTIONAL</w:t>
      </w:r>
      <w:r w:rsidRPr="00FA0D37">
        <w:t xml:space="preserve">  </w:t>
      </w:r>
      <w:r w:rsidRPr="00FA0D37">
        <w:rPr>
          <w:color w:val="808080"/>
        </w:rPr>
        <w:t>-- Cond MTCH-Mapping</w:t>
      </w:r>
    </w:p>
    <w:p w14:paraId="143BB79B" w14:textId="77777777" w:rsidR="00743406" w:rsidRPr="00FA0D37" w:rsidRDefault="00743406" w:rsidP="00743406">
      <w:pPr>
        <w:pStyle w:val="PL"/>
      </w:pPr>
      <w:r w:rsidRPr="00FA0D37">
        <w:t>}</w:t>
      </w:r>
    </w:p>
    <w:p w14:paraId="51FF736C" w14:textId="77777777" w:rsidR="00743406" w:rsidRPr="00FA0D37" w:rsidRDefault="00743406" w:rsidP="00743406">
      <w:pPr>
        <w:pStyle w:val="PL"/>
      </w:pPr>
    </w:p>
    <w:p w14:paraId="4FFBE654" w14:textId="77777777" w:rsidR="00743406" w:rsidRPr="00FA0D37" w:rsidRDefault="00743406" w:rsidP="00743406">
      <w:pPr>
        <w:pStyle w:val="PL"/>
      </w:pPr>
      <w:r w:rsidRPr="00FA0D37">
        <w:t xml:space="preserve">DRX-ConfigPTM-Index-r17 ::=          </w:t>
      </w:r>
      <w:r w:rsidRPr="00FA0D37">
        <w:rPr>
          <w:color w:val="993366"/>
        </w:rPr>
        <w:t>INTEGER</w:t>
      </w:r>
      <w:r w:rsidRPr="00FA0D37">
        <w:t xml:space="preserve"> (0..maxNrofDRX-ConfigPTM-1-r17)</w:t>
      </w:r>
    </w:p>
    <w:p w14:paraId="0DBFF42B" w14:textId="77777777" w:rsidR="00743406" w:rsidRPr="00FA0D37" w:rsidRDefault="00743406" w:rsidP="00743406">
      <w:pPr>
        <w:pStyle w:val="PL"/>
      </w:pPr>
    </w:p>
    <w:p w14:paraId="1806CC52" w14:textId="77777777" w:rsidR="00743406" w:rsidRPr="00FA0D37" w:rsidRDefault="00743406" w:rsidP="00743406">
      <w:pPr>
        <w:pStyle w:val="PL"/>
      </w:pPr>
      <w:r w:rsidRPr="00FA0D37">
        <w:t xml:space="preserve">PDSCH-ConfigIndex-r17  ::=           </w:t>
      </w:r>
      <w:r w:rsidRPr="00FA0D37">
        <w:rPr>
          <w:color w:val="993366"/>
        </w:rPr>
        <w:t>INTEGER</w:t>
      </w:r>
      <w:r w:rsidRPr="00FA0D37">
        <w:t xml:space="preserve"> (0..maxNrofPDSCH-ConfigPTM-1-r17)</w:t>
      </w:r>
    </w:p>
    <w:p w14:paraId="57D93031" w14:textId="77777777" w:rsidR="00743406" w:rsidRPr="00FA0D37" w:rsidRDefault="00743406" w:rsidP="00743406">
      <w:pPr>
        <w:pStyle w:val="PL"/>
      </w:pPr>
    </w:p>
    <w:p w14:paraId="421AAFCD" w14:textId="77777777" w:rsidR="00743406" w:rsidRPr="00FA0D37" w:rsidRDefault="00743406" w:rsidP="00743406">
      <w:pPr>
        <w:pStyle w:val="PL"/>
      </w:pPr>
      <w:r w:rsidRPr="00FA0D37">
        <w:t>MTCH</w:t>
      </w:r>
      <w:r w:rsidRPr="00FA0D37">
        <w:rPr>
          <w:rFonts w:eastAsia="DengXian"/>
        </w:rPr>
        <w:t>-</w:t>
      </w:r>
      <w:r w:rsidRPr="00FA0D37">
        <w:t xml:space="preserve">SSB-MappingWindowIndex-r17  ::= </w:t>
      </w:r>
      <w:r w:rsidRPr="00FA0D37">
        <w:rPr>
          <w:color w:val="993366"/>
        </w:rPr>
        <w:t>INTEGER</w:t>
      </w:r>
      <w:r w:rsidRPr="00FA0D37">
        <w:t xml:space="preserve"> (0..maxNrofMTCH-SSB-MappingWindow-1-r17)</w:t>
      </w:r>
    </w:p>
    <w:p w14:paraId="14D729CF" w14:textId="77777777" w:rsidR="00743406" w:rsidRPr="00FA0D37" w:rsidRDefault="00743406" w:rsidP="00743406">
      <w:pPr>
        <w:pStyle w:val="PL"/>
      </w:pPr>
    </w:p>
    <w:p w14:paraId="1D6BB7FA" w14:textId="77777777" w:rsidR="00743406" w:rsidRPr="00FA0D37" w:rsidRDefault="00743406" w:rsidP="00743406">
      <w:pPr>
        <w:pStyle w:val="PL"/>
      </w:pPr>
      <w:r w:rsidRPr="00FA0D37">
        <w:t xml:space="preserve">MRB-ListBroadcast-r17 ::=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(1..maxNrofMRB-Broadcast-r17))</w:t>
      </w:r>
      <w:r w:rsidRPr="00FA0D37">
        <w:rPr>
          <w:color w:val="993366"/>
        </w:rPr>
        <w:t xml:space="preserve"> OF</w:t>
      </w:r>
      <w:r w:rsidRPr="00FA0D37">
        <w:t xml:space="preserve"> MRB-InfoBroadcast-r17</w:t>
      </w:r>
    </w:p>
    <w:p w14:paraId="487DBA20" w14:textId="77777777" w:rsidR="00743406" w:rsidRPr="00FA0D37" w:rsidRDefault="00743406" w:rsidP="00743406">
      <w:pPr>
        <w:pStyle w:val="PL"/>
      </w:pPr>
    </w:p>
    <w:p w14:paraId="1A5A4255" w14:textId="77777777" w:rsidR="00743406" w:rsidRPr="00FA0D37" w:rsidRDefault="00743406" w:rsidP="00743406">
      <w:pPr>
        <w:pStyle w:val="PL"/>
      </w:pPr>
      <w:r w:rsidRPr="00FA0D37">
        <w:t xml:space="preserve">MRB-InfoBroadcast-r17 ::=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3AF6F27" w14:textId="77777777" w:rsidR="00743406" w:rsidRPr="00FA0D37" w:rsidRDefault="00743406" w:rsidP="00743406">
      <w:pPr>
        <w:pStyle w:val="PL"/>
      </w:pPr>
      <w:r w:rsidRPr="00FA0D37">
        <w:t xml:space="preserve">    pdcp-Config-r17                      MRB-PDCP-ConfigBroadcast-r17,</w:t>
      </w:r>
    </w:p>
    <w:p w14:paraId="4C47EE74" w14:textId="77777777" w:rsidR="00743406" w:rsidRPr="00FA0D37" w:rsidRDefault="00743406" w:rsidP="00743406">
      <w:pPr>
        <w:pStyle w:val="PL"/>
      </w:pPr>
      <w:r w:rsidRPr="00FA0D37">
        <w:t xml:space="preserve">    rlc-Config-r17                       MRB-RLC-ConfigBroadcast-r17,</w:t>
      </w:r>
    </w:p>
    <w:p w14:paraId="7E93B652" w14:textId="77777777" w:rsidR="00743406" w:rsidRPr="00FA0D37" w:rsidRDefault="00743406" w:rsidP="00743406">
      <w:pPr>
        <w:pStyle w:val="PL"/>
      </w:pPr>
      <w:r w:rsidRPr="00FA0D37">
        <w:t xml:space="preserve">    ...</w:t>
      </w:r>
    </w:p>
    <w:p w14:paraId="03C6745C" w14:textId="77777777" w:rsidR="00743406" w:rsidRPr="00FA0D37" w:rsidRDefault="00743406" w:rsidP="00743406">
      <w:pPr>
        <w:pStyle w:val="PL"/>
      </w:pPr>
      <w:r w:rsidRPr="00FA0D37">
        <w:t>}</w:t>
      </w:r>
    </w:p>
    <w:p w14:paraId="6F6A979B" w14:textId="77777777" w:rsidR="00743406" w:rsidRPr="00FA0D37" w:rsidRDefault="00743406" w:rsidP="00743406">
      <w:pPr>
        <w:pStyle w:val="PL"/>
      </w:pPr>
    </w:p>
    <w:p w14:paraId="6746F943" w14:textId="77777777" w:rsidR="00743406" w:rsidRPr="00FA0D37" w:rsidRDefault="00743406" w:rsidP="00743406">
      <w:pPr>
        <w:pStyle w:val="PL"/>
      </w:pPr>
      <w:r w:rsidRPr="00FA0D37">
        <w:t xml:space="preserve">MRB-PDCP-ConfigBroadcast-r17 ::=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8D5652B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pdcp-SN-SizeDL-r17                   </w:t>
      </w:r>
      <w:r w:rsidRPr="00FA0D37">
        <w:rPr>
          <w:color w:val="993366"/>
        </w:rPr>
        <w:t>ENUMERATED</w:t>
      </w:r>
      <w:r w:rsidRPr="00FA0D37">
        <w:t xml:space="preserve"> {len12bits}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S</w:t>
      </w:r>
    </w:p>
    <w:p w14:paraId="1D96F6B1" w14:textId="77777777" w:rsidR="00743406" w:rsidRPr="00FA0D37" w:rsidRDefault="00743406" w:rsidP="00743406">
      <w:pPr>
        <w:pStyle w:val="PL"/>
      </w:pPr>
      <w:r w:rsidRPr="00FA0D37">
        <w:t xml:space="preserve">    headerCompression-r17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4382B67F" w14:textId="77777777" w:rsidR="00743406" w:rsidRPr="00FA0D37" w:rsidRDefault="00743406" w:rsidP="00743406">
      <w:pPr>
        <w:pStyle w:val="PL"/>
      </w:pPr>
      <w:r w:rsidRPr="00FA0D37">
        <w:t xml:space="preserve">        notUsed                              </w:t>
      </w:r>
      <w:r w:rsidRPr="00FA0D37">
        <w:rPr>
          <w:color w:val="993366"/>
        </w:rPr>
        <w:t>NULL</w:t>
      </w:r>
      <w:r w:rsidRPr="00FA0D37">
        <w:t>,</w:t>
      </w:r>
    </w:p>
    <w:p w14:paraId="08A009F2" w14:textId="77777777" w:rsidR="00743406" w:rsidRPr="00FA0D37" w:rsidRDefault="00743406" w:rsidP="00743406">
      <w:pPr>
        <w:pStyle w:val="PL"/>
      </w:pPr>
      <w:r w:rsidRPr="00FA0D37">
        <w:t xml:space="preserve">        rohc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EAA3A4A" w14:textId="77777777" w:rsidR="00743406" w:rsidRPr="00FA0D37" w:rsidRDefault="00743406" w:rsidP="00743406">
      <w:pPr>
        <w:pStyle w:val="PL"/>
      </w:pPr>
      <w:r w:rsidRPr="00FA0D37">
        <w:t xml:space="preserve">            maxCID-r17                           </w:t>
      </w:r>
      <w:r w:rsidRPr="00FA0D37">
        <w:rPr>
          <w:color w:val="993366"/>
        </w:rPr>
        <w:t>INTEGER</w:t>
      </w:r>
      <w:r w:rsidRPr="00FA0D37">
        <w:t xml:space="preserve"> (1..16)               DEFAULT 15,</w:t>
      </w:r>
    </w:p>
    <w:p w14:paraId="638B1D9F" w14:textId="77777777" w:rsidR="00743406" w:rsidRPr="00FA0D37" w:rsidRDefault="00743406" w:rsidP="00743406">
      <w:pPr>
        <w:pStyle w:val="PL"/>
      </w:pPr>
      <w:r w:rsidRPr="00FA0D37">
        <w:t xml:space="preserve">            profiles-r17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AFC3699" w14:textId="77777777" w:rsidR="00743406" w:rsidRPr="00FA0D37" w:rsidRDefault="00743406" w:rsidP="00743406">
      <w:pPr>
        <w:pStyle w:val="PL"/>
      </w:pPr>
      <w:r w:rsidRPr="00FA0D37">
        <w:t xml:space="preserve">                profile0x0000-r17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68C7839D" w14:textId="77777777" w:rsidR="00743406" w:rsidRPr="00FA0D37" w:rsidRDefault="00743406" w:rsidP="00743406">
      <w:pPr>
        <w:pStyle w:val="PL"/>
      </w:pPr>
      <w:r w:rsidRPr="00FA0D37">
        <w:t xml:space="preserve">                profile0x0001-r17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9111DF0" w14:textId="77777777" w:rsidR="00743406" w:rsidRPr="00FA0D37" w:rsidRDefault="00743406" w:rsidP="00743406">
      <w:pPr>
        <w:pStyle w:val="PL"/>
      </w:pPr>
      <w:r w:rsidRPr="00FA0D37">
        <w:t xml:space="preserve">                profile0x0002-r17                    </w:t>
      </w:r>
      <w:r w:rsidRPr="00FA0D37">
        <w:rPr>
          <w:color w:val="993366"/>
        </w:rPr>
        <w:t>BOOLEAN</w:t>
      </w:r>
    </w:p>
    <w:p w14:paraId="30B65C5A" w14:textId="77777777" w:rsidR="00743406" w:rsidRPr="00FA0D37" w:rsidRDefault="00743406" w:rsidP="00743406">
      <w:pPr>
        <w:pStyle w:val="PL"/>
      </w:pPr>
      <w:r w:rsidRPr="00FA0D37">
        <w:t xml:space="preserve">           }</w:t>
      </w:r>
    </w:p>
    <w:p w14:paraId="5F01AC34" w14:textId="77777777" w:rsidR="00743406" w:rsidRPr="00FA0D37" w:rsidRDefault="00743406" w:rsidP="00743406">
      <w:pPr>
        <w:pStyle w:val="PL"/>
      </w:pPr>
      <w:r w:rsidRPr="00FA0D37">
        <w:t xml:space="preserve">        }</w:t>
      </w:r>
    </w:p>
    <w:p w14:paraId="5E3839FB" w14:textId="77777777" w:rsidR="00743406" w:rsidRPr="00FA0D37" w:rsidRDefault="00743406" w:rsidP="00743406">
      <w:pPr>
        <w:pStyle w:val="PL"/>
      </w:pPr>
      <w:r w:rsidRPr="00FA0D37">
        <w:t xml:space="preserve">    },</w:t>
      </w:r>
    </w:p>
    <w:p w14:paraId="2E152C06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t-Reordering-r17                     </w:t>
      </w:r>
      <w:r w:rsidRPr="00FA0D37">
        <w:rPr>
          <w:color w:val="993366"/>
        </w:rPr>
        <w:t>ENUMERATED</w:t>
      </w:r>
      <w:r w:rsidRPr="00FA0D37">
        <w:t xml:space="preserve"> {ms1, ms10, ms40, ms160, ms500, ms1000, ms1250, ms2750}    </w:t>
      </w:r>
      <w:r w:rsidRPr="00FA0D37">
        <w:rPr>
          <w:color w:val="993366"/>
        </w:rPr>
        <w:t>OPTIONAL</w:t>
      </w:r>
      <w:r w:rsidRPr="00FA0D37">
        <w:t xml:space="preserve"> </w:t>
      </w:r>
      <w:r w:rsidRPr="00FA0D37">
        <w:rPr>
          <w:color w:val="808080"/>
        </w:rPr>
        <w:t>-- Need S</w:t>
      </w:r>
    </w:p>
    <w:p w14:paraId="7D46B3D9" w14:textId="77777777" w:rsidR="00743406" w:rsidRPr="00FA0D37" w:rsidRDefault="00743406" w:rsidP="00743406">
      <w:pPr>
        <w:pStyle w:val="PL"/>
      </w:pPr>
      <w:r w:rsidRPr="00FA0D37">
        <w:t>}</w:t>
      </w:r>
    </w:p>
    <w:p w14:paraId="1C6E8B96" w14:textId="77777777" w:rsidR="00743406" w:rsidRPr="00FA0D37" w:rsidRDefault="00743406" w:rsidP="00743406">
      <w:pPr>
        <w:pStyle w:val="PL"/>
      </w:pPr>
    </w:p>
    <w:p w14:paraId="57EDC7CB" w14:textId="77777777" w:rsidR="00743406" w:rsidRPr="00FA0D37" w:rsidRDefault="00743406" w:rsidP="00743406">
      <w:pPr>
        <w:pStyle w:val="PL"/>
      </w:pPr>
      <w:r w:rsidRPr="00FA0D37">
        <w:t xml:space="preserve">MRB-RLC-ConfigBroadcast-r17 ::=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8168977" w14:textId="77777777" w:rsidR="00743406" w:rsidRPr="00FA0D37" w:rsidRDefault="00743406" w:rsidP="00743406">
      <w:pPr>
        <w:pStyle w:val="PL"/>
      </w:pPr>
      <w:r w:rsidRPr="00FA0D37">
        <w:t xml:space="preserve">    logicalChannelIdentity-r17           LogicalChannelIdentity,</w:t>
      </w:r>
    </w:p>
    <w:p w14:paraId="73A48872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sn-FieldLength-r17                   </w:t>
      </w:r>
      <w:r w:rsidRPr="00FA0D37">
        <w:rPr>
          <w:color w:val="993366"/>
        </w:rPr>
        <w:t>ENUMERATED</w:t>
      </w:r>
      <w:r w:rsidRPr="00FA0D37">
        <w:t xml:space="preserve"> {size6}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S</w:t>
      </w:r>
    </w:p>
    <w:p w14:paraId="0A13850A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t xml:space="preserve">    t-Reassembly-r17                     T-Reassembly                             </w:t>
      </w:r>
      <w:r w:rsidRPr="00FA0D37">
        <w:rPr>
          <w:color w:val="993366"/>
        </w:rPr>
        <w:t>OPTIONAL</w:t>
      </w:r>
      <w:r w:rsidRPr="00FA0D37">
        <w:t xml:space="preserve">  </w:t>
      </w:r>
      <w:r w:rsidRPr="00FA0D37">
        <w:rPr>
          <w:color w:val="808080"/>
        </w:rPr>
        <w:t>-- Need S</w:t>
      </w:r>
    </w:p>
    <w:p w14:paraId="29E37B6B" w14:textId="77777777" w:rsidR="00743406" w:rsidRPr="00FA0D37" w:rsidRDefault="00743406" w:rsidP="00743406">
      <w:pPr>
        <w:pStyle w:val="PL"/>
      </w:pPr>
      <w:r w:rsidRPr="00FA0D37">
        <w:t>}</w:t>
      </w:r>
    </w:p>
    <w:p w14:paraId="170286D9" w14:textId="77777777" w:rsidR="00743406" w:rsidRPr="00FA0D37" w:rsidRDefault="00743406" w:rsidP="00743406">
      <w:pPr>
        <w:pStyle w:val="PL"/>
      </w:pPr>
    </w:p>
    <w:p w14:paraId="56FBF78A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rPr>
          <w:color w:val="808080"/>
        </w:rPr>
        <w:t>-- TAG-MBS-SESSIONINFOLIST-STOP</w:t>
      </w:r>
    </w:p>
    <w:p w14:paraId="1B5458A1" w14:textId="77777777" w:rsidR="00743406" w:rsidRPr="00FA0D37" w:rsidRDefault="00743406" w:rsidP="00743406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0DD8D6C2" w14:textId="77777777" w:rsidR="00743406" w:rsidRPr="00FA0D37" w:rsidRDefault="00743406" w:rsidP="00743406">
      <w:pPr>
        <w:rPr>
          <w:rFonts w:eastAsia="DengXian"/>
          <w:iCs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743406" w:rsidRPr="00FA0D37" w14:paraId="4B869D10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1C7" w14:textId="77777777" w:rsidR="00743406" w:rsidRPr="00FA0D37" w:rsidRDefault="00743406" w:rsidP="00AD73BD">
            <w:pPr>
              <w:pStyle w:val="TAH"/>
              <w:rPr>
                <w:lang w:eastAsia="sv-SE"/>
              </w:rPr>
            </w:pPr>
            <w:r w:rsidRPr="00FA0D37">
              <w:rPr>
                <w:i/>
              </w:rPr>
              <w:lastRenderedPageBreak/>
              <w:t>MBS-</w:t>
            </w:r>
            <w:proofErr w:type="spellStart"/>
            <w:r w:rsidRPr="00FA0D37">
              <w:rPr>
                <w:i/>
              </w:rPr>
              <w:t>SessionInfoList</w:t>
            </w:r>
            <w:proofErr w:type="spellEnd"/>
            <w:r w:rsidRPr="00FA0D37"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743406" w:rsidRPr="00FA0D37" w14:paraId="7741CF32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CA0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b/>
                <w:bCs/>
                <w:i/>
                <w:lang w:eastAsia="en-GB"/>
              </w:rPr>
              <w:t>g-RNTI</w:t>
            </w:r>
          </w:p>
          <w:p w14:paraId="053C597D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lang w:eastAsia="en-GB"/>
              </w:rPr>
              <w:t xml:space="preserve">G-RNTI used to </w:t>
            </w:r>
            <w:r w:rsidRPr="00FA0D37">
              <w:t>scramble</w:t>
            </w:r>
            <w:r w:rsidRPr="00FA0D37">
              <w:rPr>
                <w:lang w:eastAsia="en-GB"/>
              </w:rPr>
              <w:t xml:space="preserve"> the scheduling and transmission of MTCH.</w:t>
            </w:r>
          </w:p>
        </w:tc>
      </w:tr>
      <w:tr w:rsidR="00743406" w:rsidRPr="00FA0D37" w14:paraId="159E9586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99C" w14:textId="77777777" w:rsidR="00743406" w:rsidRPr="00FA0D37" w:rsidRDefault="00743406" w:rsidP="00AD73B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0D37">
              <w:rPr>
                <w:b/>
                <w:i/>
                <w:lang w:eastAsia="en-GB"/>
              </w:rPr>
              <w:t>headerCompression</w:t>
            </w:r>
            <w:proofErr w:type="spellEnd"/>
          </w:p>
          <w:p w14:paraId="26FB66AC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lang w:eastAsia="zh-CN"/>
              </w:rPr>
              <w:t xml:space="preserve">If </w:t>
            </w:r>
            <w:proofErr w:type="spellStart"/>
            <w:r w:rsidRPr="00FA0D37">
              <w:rPr>
                <w:i/>
                <w:lang w:eastAsia="zh-CN"/>
              </w:rPr>
              <w:t>rohc</w:t>
            </w:r>
            <w:proofErr w:type="spellEnd"/>
            <w:r w:rsidRPr="00FA0D37">
              <w:rPr>
                <w:lang w:eastAsia="zh-CN"/>
              </w:rPr>
              <w:t xml:space="preserve"> is configured, the UE shall apply the configured ROHC profile(s) in downlink.</w:t>
            </w:r>
          </w:p>
        </w:tc>
      </w:tr>
      <w:tr w:rsidR="00743406" w:rsidRPr="00FA0D37" w14:paraId="0934C842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2A1" w14:textId="77777777" w:rsidR="00743406" w:rsidRPr="00FA0D37" w:rsidRDefault="00743406" w:rsidP="00AD73B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0D37">
              <w:rPr>
                <w:b/>
                <w:i/>
                <w:lang w:eastAsia="en-GB"/>
              </w:rPr>
              <w:t>mbs-SessionId</w:t>
            </w:r>
            <w:proofErr w:type="spellEnd"/>
          </w:p>
          <w:p w14:paraId="1000C93C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lang w:eastAsia="en-GB"/>
              </w:rPr>
              <w:t>Indicates an identifier of the MBS session provided by the MTCH.</w:t>
            </w:r>
          </w:p>
        </w:tc>
      </w:tr>
      <w:tr w:rsidR="00743406" w:rsidRPr="00FA0D37" w14:paraId="4DD8ABA1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E10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en-GB"/>
              </w:rPr>
              <w:t>mrb-</w:t>
            </w:r>
            <w:r w:rsidRPr="00FA0D37">
              <w:rPr>
                <w:b/>
                <w:i/>
                <w:lang w:eastAsia="en-GB"/>
              </w:rPr>
              <w:t>listBroadcast</w:t>
            </w:r>
            <w:proofErr w:type="spellEnd"/>
          </w:p>
          <w:p w14:paraId="39069D98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lang w:eastAsia="en-GB"/>
              </w:rPr>
              <w:t>A list of broadcast MRBs to which the associated broadcast MBS session is mapped to.</w:t>
            </w:r>
          </w:p>
        </w:tc>
      </w:tr>
      <w:tr w:rsidR="00743406" w:rsidRPr="00FA0D37" w14:paraId="43E3DA27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3069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lang w:eastAsia="zh-CN"/>
              </w:rPr>
            </w:pPr>
            <w:proofErr w:type="spellStart"/>
            <w:r w:rsidRPr="00FA0D37">
              <w:rPr>
                <w:b/>
                <w:bCs/>
                <w:i/>
              </w:rPr>
              <w:t>mtch-</w:t>
            </w:r>
            <w:r w:rsidRPr="00FA0D37">
              <w:rPr>
                <w:b/>
                <w:i/>
                <w:lang w:eastAsia="en-GB"/>
              </w:rPr>
              <w:t>neighbourCell</w:t>
            </w:r>
            <w:proofErr w:type="spellEnd"/>
          </w:p>
          <w:p w14:paraId="2276D55B" w14:textId="77777777" w:rsidR="00743406" w:rsidRPr="00FA0D37" w:rsidRDefault="00743406" w:rsidP="00AD73BD">
            <w:pPr>
              <w:pStyle w:val="TAL"/>
              <w:rPr>
                <w:b/>
                <w:i/>
                <w:iCs/>
                <w:lang w:eastAsia="en-GB"/>
              </w:rPr>
            </w:pPr>
            <w:r w:rsidRPr="00FA0D37">
              <w:t xml:space="preserve">Indicates neighbour cells which provide this service on MTCH. The first bit is set to 1 if the service is provided on MTCH in the first cell in </w:t>
            </w:r>
            <w:proofErr w:type="spellStart"/>
            <w:r w:rsidRPr="00FA0D37">
              <w:rPr>
                <w:i/>
              </w:rPr>
              <w:t>mbs-NeighbourCellList</w:t>
            </w:r>
            <w:proofErr w:type="spellEnd"/>
            <w:r w:rsidRPr="00FA0D37">
              <w:t xml:space="preserve">, otherwise it is set to 0. The second bit is set to 1 if the service is provided on MTCH in the second cell in </w:t>
            </w:r>
            <w:proofErr w:type="spellStart"/>
            <w:r w:rsidRPr="00FA0D37">
              <w:rPr>
                <w:i/>
              </w:rPr>
              <w:t>mbs-NeighbourCellList</w:t>
            </w:r>
            <w:proofErr w:type="spellEnd"/>
            <w:r w:rsidRPr="00FA0D37">
              <w:t xml:space="preserve">, and so on. If the service is not available in any neighbouring cell and </w:t>
            </w:r>
            <w:proofErr w:type="spellStart"/>
            <w:r w:rsidRPr="00FA0D37">
              <w:rPr>
                <w:i/>
              </w:rPr>
              <w:t>mbs-NeighbourCellList</w:t>
            </w:r>
            <w:proofErr w:type="spellEnd"/>
            <w:r w:rsidRPr="00FA0D37">
              <w:t xml:space="preserve"> is signalled, the network sets all bits in this field to 0. The field is absent when </w:t>
            </w:r>
            <w:proofErr w:type="spellStart"/>
            <w:r w:rsidRPr="00FA0D37">
              <w:rPr>
                <w:i/>
                <w:iCs/>
              </w:rPr>
              <w:t>mbs-NeighbourCellList</w:t>
            </w:r>
            <w:proofErr w:type="spellEnd"/>
            <w:r w:rsidRPr="00FA0D37">
              <w:t xml:space="preserve"> is absent or an empty </w:t>
            </w:r>
            <w:proofErr w:type="spellStart"/>
            <w:r w:rsidRPr="00FA0D37">
              <w:rPr>
                <w:i/>
                <w:iCs/>
              </w:rPr>
              <w:t>mbs-NeighbourCellList</w:t>
            </w:r>
            <w:proofErr w:type="spellEnd"/>
            <w:r w:rsidRPr="00FA0D37">
              <w:t xml:space="preserve"> is signalled.</w:t>
            </w:r>
            <w:r w:rsidRPr="00FA0D37">
              <w:rPr>
                <w:rFonts w:eastAsia="SimSun"/>
                <w:lang w:eastAsia="zh-CN"/>
              </w:rPr>
              <w:t xml:space="preserve"> </w:t>
            </w:r>
            <w:r w:rsidRPr="00FA0D37">
              <w:t>If this field is absent</w:t>
            </w:r>
            <w:r w:rsidRPr="00FA0D37">
              <w:rPr>
                <w:rFonts w:eastAsia="SimSun"/>
                <w:lang w:eastAsia="zh-CN"/>
              </w:rPr>
              <w:t xml:space="preserve"> when </w:t>
            </w:r>
            <w:proofErr w:type="spellStart"/>
            <w:r w:rsidRPr="00FA0D37">
              <w:rPr>
                <w:rFonts w:eastAsia="SimSun"/>
                <w:i/>
                <w:iCs/>
                <w:lang w:eastAsia="zh-CN"/>
              </w:rPr>
              <w:t>mbs-NeighbourCellList</w:t>
            </w:r>
            <w:proofErr w:type="spellEnd"/>
            <w:r w:rsidRPr="00FA0D37">
              <w:rPr>
                <w:rFonts w:eastAsia="SimSun"/>
                <w:lang w:eastAsia="zh-CN"/>
              </w:rPr>
              <w:t xml:space="preserve"> is absent or a non-empty </w:t>
            </w:r>
            <w:proofErr w:type="spellStart"/>
            <w:r w:rsidRPr="00FA0D37">
              <w:rPr>
                <w:rFonts w:eastAsia="SimSun"/>
                <w:i/>
                <w:iCs/>
                <w:lang w:eastAsia="zh-CN"/>
              </w:rPr>
              <w:t>mbs-NeighbourCellList</w:t>
            </w:r>
            <w:proofErr w:type="spellEnd"/>
            <w:r w:rsidRPr="00FA0D37">
              <w:rPr>
                <w:rFonts w:eastAsia="SimSun"/>
                <w:lang w:eastAsia="zh-CN"/>
              </w:rPr>
              <w:t xml:space="preserve"> is signalled</w:t>
            </w:r>
            <w:r w:rsidRPr="00FA0D37">
              <w:t>, the related service may or may not be available in any neighbouring cell,</w:t>
            </w:r>
            <w:r w:rsidRPr="00FA0D37">
              <w:rPr>
                <w:lang w:eastAsia="en-GB"/>
              </w:rPr>
              <w:t xml:space="preserve"> i.e. the UE cannot determine the presence or absence of an MBS service in neighbouring cells based on the absence of this field. If this field is absent and an empty </w:t>
            </w:r>
            <w:proofErr w:type="spellStart"/>
            <w:r w:rsidRPr="00FA0D37">
              <w:rPr>
                <w:i/>
                <w:iCs/>
                <w:lang w:eastAsia="en-GB"/>
              </w:rPr>
              <w:t>mbs-NeighbourCellList</w:t>
            </w:r>
            <w:proofErr w:type="spellEnd"/>
            <w:r w:rsidRPr="00FA0D37">
              <w:rPr>
                <w:lang w:eastAsia="en-GB"/>
              </w:rPr>
              <w:t xml:space="preserve"> is signalled, then the UE shall assume that MBS broadcast services signalled in </w:t>
            </w:r>
            <w:proofErr w:type="spellStart"/>
            <w:r w:rsidRPr="00FA0D37">
              <w:rPr>
                <w:i/>
                <w:iCs/>
                <w:lang w:eastAsia="en-GB"/>
              </w:rPr>
              <w:t>mbs-SessionInfoList</w:t>
            </w:r>
            <w:proofErr w:type="spellEnd"/>
            <w:r w:rsidRPr="00FA0D37">
              <w:rPr>
                <w:lang w:eastAsia="en-GB"/>
              </w:rPr>
              <w:t xml:space="preserve"> in the </w:t>
            </w:r>
            <w:proofErr w:type="spellStart"/>
            <w:r w:rsidRPr="00FA0D37">
              <w:rPr>
                <w:i/>
                <w:iCs/>
                <w:lang w:eastAsia="en-GB"/>
              </w:rPr>
              <w:t>MBSBroadcastConfiguration</w:t>
            </w:r>
            <w:proofErr w:type="spellEnd"/>
            <w:r w:rsidRPr="00FA0D37">
              <w:rPr>
                <w:lang w:eastAsia="en-GB"/>
              </w:rPr>
              <w:t xml:space="preserve"> message are not provided in any neighbour cell.</w:t>
            </w:r>
          </w:p>
        </w:tc>
      </w:tr>
      <w:tr w:rsidR="00743406" w:rsidRPr="00FA0D37" w14:paraId="36A696F4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8B2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en-GB"/>
              </w:rPr>
              <w:t>mtch-</w:t>
            </w:r>
            <w:r w:rsidRPr="00FA0D37">
              <w:rPr>
                <w:b/>
                <w:i/>
                <w:lang w:eastAsia="en-GB"/>
              </w:rPr>
              <w:t>schedulingInfo</w:t>
            </w:r>
            <w:proofErr w:type="spellEnd"/>
          </w:p>
          <w:p w14:paraId="6169E5ED" w14:textId="1DB94DD3" w:rsidR="00743406" w:rsidRPr="00FA0D37" w:rsidRDefault="00743406" w:rsidP="00CF7EB4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rFonts w:cs="Arial"/>
                <w:szCs w:val="18"/>
                <w:lang w:eastAsia="en-GB"/>
              </w:rPr>
              <w:t>Indicates the index of DRX configuration entry in</w:t>
            </w:r>
            <w:r w:rsidRPr="00FA0D37">
              <w:rPr>
                <w:rFonts w:cs="Arial"/>
                <w:szCs w:val="18"/>
                <w:lang w:eastAsia="sv-SE"/>
              </w:rPr>
              <w:t xml:space="preserve"> </w:t>
            </w:r>
            <w:proofErr w:type="spellStart"/>
            <w:r w:rsidRPr="00FA0D37">
              <w:rPr>
                <w:rFonts w:cs="Arial"/>
                <w:i/>
                <w:szCs w:val="18"/>
                <w:lang w:eastAsia="sv-SE"/>
              </w:rPr>
              <w:t>drx</w:t>
            </w:r>
            <w:proofErr w:type="spellEnd"/>
            <w:r w:rsidRPr="00FA0D37">
              <w:rPr>
                <w:rFonts w:cs="Arial"/>
                <w:i/>
                <w:szCs w:val="18"/>
                <w:lang w:eastAsia="sv-SE"/>
              </w:rPr>
              <w:t>-</w:t>
            </w:r>
            <w:proofErr w:type="spellStart"/>
            <w:r w:rsidRPr="00FA0D37">
              <w:rPr>
                <w:rFonts w:cs="Arial"/>
                <w:i/>
                <w:szCs w:val="18"/>
                <w:lang w:eastAsia="sv-SE"/>
              </w:rPr>
              <w:t>ConfigPTM</w:t>
            </w:r>
            <w:proofErr w:type="spellEnd"/>
            <w:r w:rsidRPr="00FA0D37">
              <w:rPr>
                <w:rFonts w:cs="Arial"/>
                <w:i/>
                <w:szCs w:val="18"/>
                <w:lang w:eastAsia="sv-SE"/>
              </w:rPr>
              <w:t>-List</w:t>
            </w:r>
            <w:r w:rsidRPr="00FA0D37">
              <w:rPr>
                <w:rFonts w:cs="Arial"/>
                <w:szCs w:val="18"/>
                <w:lang w:eastAsia="sv-SE"/>
              </w:rPr>
              <w:t xml:space="preserve"> that is used for scheduling the MTCH. </w:t>
            </w:r>
            <w:r w:rsidRPr="00FA0D37">
              <w:rPr>
                <w:rFonts w:cs="Arial"/>
                <w:szCs w:val="18"/>
                <w:lang w:eastAsia="en-GB"/>
              </w:rPr>
              <w:t xml:space="preserve">The value 0 corresponds to the first entry in </w:t>
            </w:r>
            <w:proofErr w:type="spellStart"/>
            <w:r w:rsidRPr="00FA0D37">
              <w:rPr>
                <w:rFonts w:cs="Arial"/>
                <w:i/>
                <w:szCs w:val="18"/>
                <w:lang w:eastAsia="en-GB"/>
              </w:rPr>
              <w:t>drx</w:t>
            </w:r>
            <w:proofErr w:type="spellEnd"/>
            <w:r w:rsidRPr="00FA0D37">
              <w:rPr>
                <w:rFonts w:cs="Arial"/>
                <w:i/>
                <w:szCs w:val="18"/>
                <w:lang w:eastAsia="en-GB"/>
              </w:rPr>
              <w:t>-</w:t>
            </w:r>
            <w:proofErr w:type="spellStart"/>
            <w:r w:rsidRPr="00FA0D37">
              <w:rPr>
                <w:rFonts w:cs="Arial"/>
                <w:i/>
                <w:szCs w:val="18"/>
                <w:lang w:eastAsia="en-GB"/>
              </w:rPr>
              <w:t>ConfigPTM</w:t>
            </w:r>
            <w:proofErr w:type="spellEnd"/>
            <w:r w:rsidRPr="00FA0D37">
              <w:rPr>
                <w:rFonts w:cs="Arial"/>
                <w:i/>
                <w:szCs w:val="18"/>
                <w:lang w:eastAsia="en-GB"/>
              </w:rPr>
              <w:t>-List</w:t>
            </w:r>
            <w:r w:rsidRPr="00FA0D37">
              <w:rPr>
                <w:rFonts w:cs="Arial"/>
                <w:szCs w:val="18"/>
                <w:lang w:eastAsia="en-GB"/>
              </w:rPr>
              <w:t>, the value 1 corresponds to the second entry in</w:t>
            </w:r>
            <w:r w:rsidRPr="00FA0D37">
              <w:rPr>
                <w:rFonts w:cs="Arial"/>
                <w:szCs w:val="18"/>
                <w:lang w:eastAsia="sv-SE"/>
              </w:rPr>
              <w:t xml:space="preserve"> </w:t>
            </w:r>
            <w:proofErr w:type="spellStart"/>
            <w:r w:rsidRPr="00FA0D37">
              <w:rPr>
                <w:rFonts w:cs="Arial"/>
                <w:i/>
                <w:szCs w:val="18"/>
                <w:lang w:eastAsia="sv-SE"/>
              </w:rPr>
              <w:t>drx</w:t>
            </w:r>
            <w:proofErr w:type="spellEnd"/>
            <w:r w:rsidRPr="00FA0D37">
              <w:rPr>
                <w:rFonts w:cs="Arial"/>
                <w:i/>
                <w:szCs w:val="18"/>
                <w:lang w:eastAsia="sv-SE"/>
              </w:rPr>
              <w:t>-</w:t>
            </w:r>
            <w:proofErr w:type="spellStart"/>
            <w:r w:rsidRPr="00FA0D37">
              <w:rPr>
                <w:rFonts w:cs="Arial"/>
                <w:i/>
                <w:szCs w:val="18"/>
                <w:lang w:eastAsia="sv-SE"/>
              </w:rPr>
              <w:t>ConfigPTM</w:t>
            </w:r>
            <w:proofErr w:type="spellEnd"/>
            <w:r w:rsidRPr="00FA0D37">
              <w:rPr>
                <w:rFonts w:cs="Arial"/>
                <w:i/>
                <w:szCs w:val="18"/>
                <w:lang w:eastAsia="sv-SE"/>
              </w:rPr>
              <w:t>-List</w:t>
            </w:r>
            <w:r w:rsidRPr="00FA0D37">
              <w:rPr>
                <w:rFonts w:cs="Arial"/>
                <w:szCs w:val="18"/>
                <w:lang w:eastAsia="sv-SE"/>
              </w:rPr>
              <w:t xml:space="preserve"> and so on.</w:t>
            </w:r>
            <w:r w:rsidRPr="00FA0D37">
              <w:rPr>
                <w:rFonts w:cs="Arial"/>
                <w:szCs w:val="18"/>
                <w:lang w:eastAsia="en-GB"/>
              </w:rPr>
              <w:t xml:space="preserve"> In case </w:t>
            </w:r>
            <w:proofErr w:type="spellStart"/>
            <w:r w:rsidRPr="00FA0D37">
              <w:rPr>
                <w:rFonts w:cs="Arial"/>
                <w:i/>
                <w:szCs w:val="18"/>
                <w:lang w:eastAsia="en-GB"/>
              </w:rPr>
              <w:t>mtch-schedulingInfo</w:t>
            </w:r>
            <w:proofErr w:type="spellEnd"/>
            <w:r w:rsidRPr="00FA0D37">
              <w:rPr>
                <w:rFonts w:cs="Arial"/>
                <w:szCs w:val="18"/>
                <w:lang w:eastAsia="en-GB"/>
              </w:rPr>
              <w:t xml:space="preserve"> is absent for a G-RNTI (i.e. no PTM DRX), the UE shall monitor for PDCCH </w:t>
            </w:r>
            <w:del w:id="6" w:author="Google (Frank Wu)" w:date="2023-09-29T12:45:00Z">
              <w:r w:rsidRPr="00FA0D37" w:rsidDel="00CF7EB4">
                <w:rPr>
                  <w:rFonts w:cs="Arial"/>
                  <w:szCs w:val="18"/>
                  <w:lang w:eastAsia="en-GB"/>
                </w:rPr>
                <w:delText>scrambled with</w:delText>
              </w:r>
            </w:del>
            <w:ins w:id="7" w:author="Google (Frank Wu)" w:date="2023-09-29T12:45:00Z">
              <w:r w:rsidR="00CF7EB4">
                <w:rPr>
                  <w:rFonts w:cs="Arial"/>
                  <w:szCs w:val="18"/>
                  <w:lang w:eastAsia="en-GB"/>
                </w:rPr>
                <w:t>addressed to</w:t>
              </w:r>
            </w:ins>
            <w:r w:rsidRPr="00FA0D37">
              <w:rPr>
                <w:rFonts w:cs="Arial"/>
                <w:szCs w:val="18"/>
                <w:lang w:eastAsia="en-GB"/>
              </w:rPr>
              <w:t xml:space="preserve"> G-RNTI in any slot according to the search space configured for MTCH [</w:t>
            </w:r>
            <w:r w:rsidRPr="00FA0D37">
              <w:t>see TS 38.213 [13], clause 10.1</w:t>
            </w:r>
            <w:r w:rsidRPr="00FA0D37">
              <w:rPr>
                <w:rFonts w:cs="Arial"/>
                <w:szCs w:val="18"/>
                <w:lang w:eastAsia="en-GB"/>
              </w:rPr>
              <w:t>].</w:t>
            </w:r>
          </w:p>
        </w:tc>
      </w:tr>
      <w:tr w:rsidR="00743406" w:rsidRPr="00FA0D37" w14:paraId="77CF0BFB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F106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en-GB"/>
              </w:rPr>
              <w:t>mtch</w:t>
            </w:r>
            <w:proofErr w:type="spellEnd"/>
            <w:r w:rsidRPr="00FA0D37">
              <w:rPr>
                <w:b/>
                <w:bCs/>
                <w:i/>
                <w:iCs/>
                <w:lang w:eastAsia="en-GB"/>
              </w:rPr>
              <w:t>-SSB-</w:t>
            </w:r>
            <w:proofErr w:type="spellStart"/>
            <w:r w:rsidRPr="00FA0D37">
              <w:rPr>
                <w:b/>
                <w:bCs/>
                <w:i/>
                <w:iCs/>
                <w:lang w:eastAsia="en-GB"/>
              </w:rPr>
              <w:t>MappingWindowIndex</w:t>
            </w:r>
            <w:proofErr w:type="spellEnd"/>
          </w:p>
          <w:p w14:paraId="22A0399D" w14:textId="77777777" w:rsidR="00743406" w:rsidRPr="00FA0D37" w:rsidRDefault="00743406" w:rsidP="00AD73BD">
            <w:pPr>
              <w:pStyle w:val="TAL"/>
              <w:rPr>
                <w:bCs/>
                <w:iCs/>
                <w:lang w:eastAsia="en-GB"/>
              </w:rPr>
            </w:pPr>
            <w:r w:rsidRPr="00FA0D37">
              <w:rPr>
                <w:bCs/>
                <w:iCs/>
                <w:lang w:eastAsia="en-GB"/>
              </w:rPr>
              <w:t xml:space="preserve">Indicates the index of </w:t>
            </w:r>
            <w:r w:rsidRPr="00FA0D37">
              <w:rPr>
                <w:i/>
                <w:iCs/>
              </w:rPr>
              <w:t>MTCH-SSB-</w:t>
            </w:r>
            <w:proofErr w:type="spellStart"/>
            <w:r w:rsidRPr="00FA0D37">
              <w:rPr>
                <w:i/>
                <w:iCs/>
              </w:rPr>
              <w:t>MappingWindowCycleOffset</w:t>
            </w:r>
            <w:proofErr w:type="spellEnd"/>
            <w:r w:rsidRPr="00FA0D37">
              <w:t xml:space="preserve"> configuration entry in </w:t>
            </w:r>
            <w:r w:rsidRPr="00FA0D37">
              <w:rPr>
                <w:i/>
              </w:rPr>
              <w:t>MTCH-SSB-</w:t>
            </w:r>
            <w:proofErr w:type="spellStart"/>
            <w:r w:rsidRPr="00FA0D37">
              <w:rPr>
                <w:i/>
              </w:rPr>
              <w:t>MappingWindowList</w:t>
            </w:r>
            <w:proofErr w:type="spellEnd"/>
            <w:r w:rsidRPr="00FA0D37">
              <w:t xml:space="preserve">. </w:t>
            </w:r>
            <w:r w:rsidRPr="00FA0D37">
              <w:rPr>
                <w:rFonts w:cs="Arial"/>
                <w:szCs w:val="18"/>
                <w:lang w:eastAsia="en-GB"/>
              </w:rPr>
              <w:t xml:space="preserve">The value 0 corresponds to the first entry in </w:t>
            </w:r>
            <w:r w:rsidRPr="00FA0D37">
              <w:rPr>
                <w:i/>
              </w:rPr>
              <w:t>MTCH-SSB-</w:t>
            </w:r>
            <w:proofErr w:type="spellStart"/>
            <w:r w:rsidRPr="00FA0D37">
              <w:rPr>
                <w:i/>
              </w:rPr>
              <w:t>MappingWindowList</w:t>
            </w:r>
            <w:proofErr w:type="spellEnd"/>
            <w:r w:rsidRPr="00FA0D37">
              <w:rPr>
                <w:rFonts w:cs="Arial"/>
                <w:szCs w:val="18"/>
                <w:lang w:eastAsia="en-GB"/>
              </w:rPr>
              <w:t>, the value 1 corresponds to the second entry in</w:t>
            </w:r>
            <w:r w:rsidRPr="00FA0D37">
              <w:rPr>
                <w:rFonts w:cs="Arial"/>
                <w:szCs w:val="18"/>
                <w:lang w:eastAsia="sv-SE"/>
              </w:rPr>
              <w:t xml:space="preserve"> </w:t>
            </w:r>
            <w:r w:rsidRPr="00FA0D37">
              <w:rPr>
                <w:i/>
              </w:rPr>
              <w:t>MTCH-SSB-</w:t>
            </w:r>
            <w:proofErr w:type="spellStart"/>
            <w:r w:rsidRPr="00FA0D37">
              <w:rPr>
                <w:i/>
              </w:rPr>
              <w:t>MappingWindowList</w:t>
            </w:r>
            <w:proofErr w:type="spellEnd"/>
            <w:r w:rsidRPr="00FA0D37">
              <w:rPr>
                <w:rFonts w:cs="Arial"/>
                <w:i/>
                <w:szCs w:val="18"/>
                <w:lang w:eastAsia="sv-SE"/>
              </w:rPr>
              <w:t xml:space="preserve"> </w:t>
            </w:r>
            <w:r w:rsidRPr="00FA0D37">
              <w:rPr>
                <w:rFonts w:cs="Arial"/>
                <w:szCs w:val="18"/>
                <w:lang w:eastAsia="sv-SE"/>
              </w:rPr>
              <w:t>and so on. This field is set to the same value for all MBS sessions mapped to the same G-RNTI.</w:t>
            </w:r>
          </w:p>
        </w:tc>
      </w:tr>
      <w:tr w:rsidR="00743406" w:rsidRPr="00FA0D37" w14:paraId="4A9C0DF3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951E" w14:textId="77777777" w:rsidR="00743406" w:rsidRPr="00FA0D37" w:rsidRDefault="00743406" w:rsidP="00AD73BD">
            <w:pPr>
              <w:pStyle w:val="TAL"/>
              <w:rPr>
                <w:b/>
                <w:bCs/>
                <w:lang w:eastAsia="en-GB"/>
              </w:rPr>
            </w:pPr>
            <w:proofErr w:type="spellStart"/>
            <w:r w:rsidRPr="00FA0D37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A0D37">
              <w:rPr>
                <w:b/>
                <w:bCs/>
                <w:i/>
                <w:lang w:eastAsia="en-GB"/>
              </w:rPr>
              <w:t>-SN-</w:t>
            </w:r>
            <w:proofErr w:type="spellStart"/>
            <w:r w:rsidRPr="00FA0D37">
              <w:rPr>
                <w:b/>
                <w:bCs/>
                <w:i/>
                <w:lang w:eastAsia="en-GB"/>
              </w:rPr>
              <w:t>SizeDL</w:t>
            </w:r>
            <w:proofErr w:type="spellEnd"/>
          </w:p>
          <w:p w14:paraId="20648055" w14:textId="77777777" w:rsidR="00743406" w:rsidRPr="00FA0D37" w:rsidRDefault="00743406" w:rsidP="00AD73BD">
            <w:pPr>
              <w:pStyle w:val="TAL"/>
              <w:rPr>
                <w:b/>
                <w:i/>
                <w:iCs/>
                <w:lang w:eastAsia="en-GB"/>
              </w:rPr>
            </w:pPr>
            <w:r w:rsidRPr="00FA0D37">
              <w:t>Indicates that PDCP sequence number size of 12 bits is used, as specified in TS 38.323 [5]. When the field is absent the UE applies the value as specified in 9.1.1.7.</w:t>
            </w:r>
          </w:p>
        </w:tc>
      </w:tr>
      <w:tr w:rsidR="00743406" w:rsidRPr="00FA0D37" w14:paraId="14C0C579" w14:textId="77777777" w:rsidTr="00AD73BD">
        <w:trPr>
          <w:trHeight w:val="69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1A5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A0D37">
              <w:rPr>
                <w:b/>
                <w:bCs/>
                <w:i/>
                <w:lang w:eastAsia="en-GB"/>
              </w:rPr>
              <w:t>pdschConfigIndex</w:t>
            </w:r>
            <w:proofErr w:type="spellEnd"/>
          </w:p>
          <w:p w14:paraId="4C41D622" w14:textId="77777777" w:rsidR="00743406" w:rsidRPr="00FA0D37" w:rsidRDefault="00743406" w:rsidP="00AD73BD">
            <w:pPr>
              <w:pStyle w:val="TAL"/>
              <w:rPr>
                <w:b/>
                <w:i/>
                <w:lang w:eastAsia="en-GB"/>
              </w:rPr>
            </w:pPr>
            <w:r w:rsidRPr="00FA0D37">
              <w:t xml:space="preserve">Indicates the index of PDSCH configuration entry in </w:t>
            </w:r>
            <w:proofErr w:type="spellStart"/>
            <w:r w:rsidRPr="00FA0D37">
              <w:rPr>
                <w:i/>
              </w:rPr>
              <w:t>pdschConfigList</w:t>
            </w:r>
            <w:proofErr w:type="spellEnd"/>
            <w:r w:rsidRPr="00FA0D37">
              <w:t xml:space="preserve"> for MTCH. Value 0 corresponds to the first entry in </w:t>
            </w:r>
            <w:proofErr w:type="spellStart"/>
            <w:r w:rsidRPr="00FA0D37">
              <w:rPr>
                <w:i/>
              </w:rPr>
              <w:t>pdschConfigList</w:t>
            </w:r>
            <w:proofErr w:type="spellEnd"/>
            <w:r w:rsidRPr="00FA0D37">
              <w:t xml:space="preserve">, the value 1 corresponds to the second entry in </w:t>
            </w:r>
            <w:proofErr w:type="spellStart"/>
            <w:r w:rsidRPr="00FA0D37">
              <w:rPr>
                <w:i/>
              </w:rPr>
              <w:t>pdschConfigList</w:t>
            </w:r>
            <w:proofErr w:type="spellEnd"/>
            <w:r w:rsidRPr="00FA0D37">
              <w:t xml:space="preserve"> and so on. When the field is absent the UE applies the first entry in </w:t>
            </w:r>
            <w:proofErr w:type="spellStart"/>
            <w:r w:rsidRPr="00FA0D37">
              <w:t>pdschConfigList</w:t>
            </w:r>
            <w:proofErr w:type="spellEnd"/>
            <w:r w:rsidRPr="00FA0D37">
              <w:t xml:space="preserve"> for MTCH.</w:t>
            </w:r>
          </w:p>
        </w:tc>
      </w:tr>
      <w:tr w:rsidR="00743406" w:rsidRPr="00FA0D37" w14:paraId="74A2EE24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4BF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en-GB"/>
              </w:rPr>
              <w:t>sn-</w:t>
            </w:r>
            <w:r w:rsidRPr="00FA0D37">
              <w:rPr>
                <w:b/>
                <w:bCs/>
                <w:i/>
                <w:lang w:eastAsia="en-GB"/>
              </w:rPr>
              <w:t>FieldLength</w:t>
            </w:r>
            <w:proofErr w:type="spellEnd"/>
          </w:p>
          <w:p w14:paraId="22DF894C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rFonts w:eastAsia="Malgun Gothic"/>
                <w:bCs/>
                <w:kern w:val="2"/>
              </w:rPr>
              <w:t>Indicates that the RLC SN field size of 6 bits is used, see TS 38.322 [4]. When the field is absent the UE applies the value as specified in 9.1.1.7</w:t>
            </w:r>
            <w:r w:rsidRPr="00FA0D37">
              <w:rPr>
                <w:bCs/>
                <w:lang w:eastAsia="en-GB"/>
              </w:rPr>
              <w:t>.</w:t>
            </w:r>
          </w:p>
        </w:tc>
      </w:tr>
      <w:tr w:rsidR="00743406" w:rsidRPr="00FA0D37" w14:paraId="624918C4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A80" w14:textId="77777777" w:rsidR="00743406" w:rsidRPr="00FA0D37" w:rsidRDefault="00743406" w:rsidP="00AD73BD">
            <w:pPr>
              <w:pStyle w:val="TAL"/>
            </w:pPr>
            <w:r w:rsidRPr="00FA0D37">
              <w:rPr>
                <w:b/>
                <w:bCs/>
                <w:i/>
                <w:iCs/>
                <w:lang w:eastAsia="en-GB"/>
              </w:rPr>
              <w:t>t-</w:t>
            </w:r>
            <w:r w:rsidRPr="00FA0D37">
              <w:rPr>
                <w:b/>
                <w:bCs/>
                <w:i/>
                <w:lang w:eastAsia="en-GB"/>
              </w:rPr>
              <w:t>Reassembly</w:t>
            </w:r>
          </w:p>
          <w:p w14:paraId="18E347E0" w14:textId="77777777" w:rsidR="00743406" w:rsidRPr="00FA0D37" w:rsidRDefault="00743406" w:rsidP="00AD73BD">
            <w:pPr>
              <w:pStyle w:val="TAL"/>
              <w:rPr>
                <w:lang w:eastAsia="en-GB"/>
              </w:rPr>
            </w:pPr>
            <w:r w:rsidRPr="00FA0D37">
              <w:t xml:space="preserve">Timer for reassembly in TS 38.322 [4], in milliseconds. Value ms0 means 0 </w:t>
            </w:r>
            <w:proofErr w:type="spellStart"/>
            <w:r w:rsidRPr="00FA0D37">
              <w:t>ms</w:t>
            </w:r>
            <w:proofErr w:type="spellEnd"/>
            <w:r w:rsidRPr="00FA0D37">
              <w:t xml:space="preserve">, value ms5 means 5 </w:t>
            </w:r>
            <w:proofErr w:type="spellStart"/>
            <w:r w:rsidRPr="00FA0D37">
              <w:t>ms</w:t>
            </w:r>
            <w:proofErr w:type="spellEnd"/>
            <w:r w:rsidRPr="00FA0D37">
              <w:t xml:space="preserve"> and so on. When the field is absent the UE applies the value in specified in 9.1.1.7.</w:t>
            </w:r>
          </w:p>
        </w:tc>
      </w:tr>
      <w:tr w:rsidR="00743406" w:rsidRPr="00FA0D37" w14:paraId="272422FD" w14:textId="77777777" w:rsidTr="00AD73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07B" w14:textId="77777777" w:rsidR="00743406" w:rsidRPr="00FA0D37" w:rsidRDefault="00743406" w:rsidP="00AD73B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A0D37">
              <w:rPr>
                <w:b/>
                <w:bCs/>
                <w:i/>
                <w:iCs/>
                <w:lang w:eastAsia="en-GB"/>
              </w:rPr>
              <w:t>t-</w:t>
            </w:r>
            <w:r w:rsidRPr="00FA0D37">
              <w:rPr>
                <w:b/>
                <w:bCs/>
                <w:i/>
                <w:lang w:eastAsia="en-GB"/>
              </w:rPr>
              <w:t>Reordering</w:t>
            </w:r>
          </w:p>
          <w:p w14:paraId="4A472A07" w14:textId="77777777" w:rsidR="00743406" w:rsidRPr="00FA0D37" w:rsidRDefault="00743406" w:rsidP="00AD73BD">
            <w:pPr>
              <w:pStyle w:val="TAL"/>
              <w:rPr>
                <w:b/>
                <w:i/>
                <w:iCs/>
                <w:lang w:eastAsia="en-GB"/>
              </w:rPr>
            </w:pPr>
            <w:r w:rsidRPr="00FA0D37">
              <w:t xml:space="preserve">Value in </w:t>
            </w:r>
            <w:proofErr w:type="spellStart"/>
            <w:r w:rsidRPr="00FA0D37">
              <w:t>ms</w:t>
            </w:r>
            <w:proofErr w:type="spellEnd"/>
            <w:r w:rsidRPr="00FA0D37">
              <w:t xml:space="preserve"> of t-Reordering specified in TS 38.323 [5]. Value ms1 corresponds to 1 </w:t>
            </w:r>
            <w:proofErr w:type="spellStart"/>
            <w:r w:rsidRPr="00FA0D37">
              <w:t>ms</w:t>
            </w:r>
            <w:proofErr w:type="spellEnd"/>
            <w:r w:rsidRPr="00FA0D37">
              <w:t xml:space="preserve">, value ms10 corresponds to 10 </w:t>
            </w:r>
            <w:proofErr w:type="spellStart"/>
            <w:r w:rsidRPr="00FA0D37">
              <w:t>ms</w:t>
            </w:r>
            <w:proofErr w:type="spellEnd"/>
            <w:r w:rsidRPr="00FA0D37">
              <w:t>, and so on.  When the field is absent the UE applies the value as specified in 9.1.1.7.</w:t>
            </w:r>
          </w:p>
        </w:tc>
      </w:tr>
    </w:tbl>
    <w:p w14:paraId="305F1296" w14:textId="77777777" w:rsidR="00743406" w:rsidRPr="00FA0D37" w:rsidRDefault="00743406" w:rsidP="00743406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43406" w:rsidRPr="00FA0D37" w14:paraId="311C2224" w14:textId="77777777" w:rsidTr="00AD73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D3B1" w14:textId="77777777" w:rsidR="00743406" w:rsidRPr="00FA0D37" w:rsidRDefault="00743406" w:rsidP="00AD73BD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06EA" w14:textId="77777777" w:rsidR="00743406" w:rsidRPr="00FA0D37" w:rsidRDefault="00743406" w:rsidP="00AD73BD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Explanation</w:t>
            </w:r>
          </w:p>
        </w:tc>
      </w:tr>
      <w:tr w:rsidR="00743406" w:rsidRPr="00FA0D37" w14:paraId="7EF518FA" w14:textId="77777777" w:rsidTr="00AD73B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7E78" w14:textId="77777777" w:rsidR="00743406" w:rsidRPr="00FA0D37" w:rsidRDefault="00743406" w:rsidP="00AD73BD">
            <w:pPr>
              <w:pStyle w:val="TAL"/>
              <w:rPr>
                <w:i/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>MTCH-Mapping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8EB2" w14:textId="77777777" w:rsidR="00743406" w:rsidRPr="00FA0D37" w:rsidRDefault="00743406" w:rsidP="00AD73BD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The field is mandatory present if the number of actual transmitted SSBs determined according to </w:t>
            </w:r>
            <w:proofErr w:type="spellStart"/>
            <w:r w:rsidRPr="00FA0D37">
              <w:rPr>
                <w:i/>
                <w:lang w:eastAsia="sv-SE"/>
              </w:rPr>
              <w:t>ssb-PositionsInBurst</w:t>
            </w:r>
            <w:proofErr w:type="spellEnd"/>
            <w:r w:rsidRPr="00FA0D37">
              <w:rPr>
                <w:lang w:eastAsia="sv-SE"/>
              </w:rPr>
              <w:t xml:space="preserve"> in SIB1 is more than 1, and </w:t>
            </w:r>
            <w:proofErr w:type="spellStart"/>
            <w:r w:rsidRPr="00FA0D37">
              <w:rPr>
                <w:i/>
                <w:lang w:eastAsia="sv-SE"/>
              </w:rPr>
              <w:t>searchspaceMTCH</w:t>
            </w:r>
            <w:proofErr w:type="spellEnd"/>
            <w:r w:rsidRPr="00FA0D37">
              <w:rPr>
                <w:lang w:eastAsia="sv-SE"/>
              </w:rPr>
              <w:t xml:space="preserve"> is not set to zero (including the case where </w:t>
            </w:r>
            <w:proofErr w:type="spellStart"/>
            <w:r w:rsidRPr="00FA0D37">
              <w:rPr>
                <w:i/>
                <w:lang w:eastAsia="sv-SE"/>
              </w:rPr>
              <w:t>searchSpaceMTCH</w:t>
            </w:r>
            <w:proofErr w:type="spellEnd"/>
            <w:r w:rsidRPr="00FA0D37">
              <w:rPr>
                <w:lang w:eastAsia="sv-SE"/>
              </w:rPr>
              <w:t xml:space="preserve"> is absent and </w:t>
            </w:r>
            <w:proofErr w:type="spellStart"/>
            <w:r w:rsidRPr="00FA0D37">
              <w:rPr>
                <w:i/>
                <w:lang w:eastAsia="sv-SE"/>
              </w:rPr>
              <w:t>searchSpaceMCCH</w:t>
            </w:r>
            <w:proofErr w:type="spellEnd"/>
            <w:r w:rsidRPr="00FA0D37">
              <w:rPr>
                <w:lang w:eastAsia="sv-SE"/>
              </w:rPr>
              <w:t xml:space="preserve"> is not set to zero). Otherwise, it is absent, Need R.</w:t>
            </w:r>
          </w:p>
        </w:tc>
      </w:tr>
    </w:tbl>
    <w:p w14:paraId="23036F0F" w14:textId="285FE3A0" w:rsidR="00FB0EA6" w:rsidRPr="00FB0EA6" w:rsidRDefault="00FB0EA6" w:rsidP="00FB0EA6"/>
    <w:sectPr w:rsidR="00FB0EA6" w:rsidRPr="00FB0EA6" w:rsidSect="0074340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BAB05" w14:textId="77777777" w:rsidR="00B605AB" w:rsidRDefault="00B605AB">
      <w:r>
        <w:separator/>
      </w:r>
    </w:p>
  </w:endnote>
  <w:endnote w:type="continuationSeparator" w:id="0">
    <w:p w14:paraId="1D5E64AC" w14:textId="77777777" w:rsidR="00B605AB" w:rsidRDefault="00B60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02039" w14:textId="77777777" w:rsidR="00B605AB" w:rsidRDefault="00B605AB">
      <w:r>
        <w:separator/>
      </w:r>
    </w:p>
  </w:footnote>
  <w:footnote w:type="continuationSeparator" w:id="0">
    <w:p w14:paraId="02DDAF68" w14:textId="77777777" w:rsidR="00B605AB" w:rsidRDefault="00B60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16CF"/>
    <w:multiLevelType w:val="hybridMultilevel"/>
    <w:tmpl w:val="0F56B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95073"/>
    <w:multiLevelType w:val="hybridMultilevel"/>
    <w:tmpl w:val="387A2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C63346E"/>
    <w:multiLevelType w:val="hybridMultilevel"/>
    <w:tmpl w:val="E6C80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7673E"/>
    <w:rsid w:val="000A6394"/>
    <w:rsid w:val="000B7FED"/>
    <w:rsid w:val="000C038A"/>
    <w:rsid w:val="000C6598"/>
    <w:rsid w:val="000D44B3"/>
    <w:rsid w:val="000D6D6D"/>
    <w:rsid w:val="000E493C"/>
    <w:rsid w:val="00145D43"/>
    <w:rsid w:val="001462F7"/>
    <w:rsid w:val="00176436"/>
    <w:rsid w:val="00192C46"/>
    <w:rsid w:val="0019542E"/>
    <w:rsid w:val="001A08B3"/>
    <w:rsid w:val="001A7B60"/>
    <w:rsid w:val="001B52F0"/>
    <w:rsid w:val="001B7A65"/>
    <w:rsid w:val="001C253C"/>
    <w:rsid w:val="001E41F3"/>
    <w:rsid w:val="0020008E"/>
    <w:rsid w:val="00233BE9"/>
    <w:rsid w:val="0026004D"/>
    <w:rsid w:val="002640DD"/>
    <w:rsid w:val="00272BB0"/>
    <w:rsid w:val="00275D12"/>
    <w:rsid w:val="00284FEB"/>
    <w:rsid w:val="002860C4"/>
    <w:rsid w:val="002B5741"/>
    <w:rsid w:val="002D05B4"/>
    <w:rsid w:val="002E472E"/>
    <w:rsid w:val="00305409"/>
    <w:rsid w:val="00315CE9"/>
    <w:rsid w:val="003264FF"/>
    <w:rsid w:val="003337C5"/>
    <w:rsid w:val="003609EF"/>
    <w:rsid w:val="0036231A"/>
    <w:rsid w:val="00374DD4"/>
    <w:rsid w:val="003A2951"/>
    <w:rsid w:val="003B7B72"/>
    <w:rsid w:val="003D7781"/>
    <w:rsid w:val="003E1A36"/>
    <w:rsid w:val="003F332A"/>
    <w:rsid w:val="00410371"/>
    <w:rsid w:val="004242F1"/>
    <w:rsid w:val="00437982"/>
    <w:rsid w:val="004511C2"/>
    <w:rsid w:val="004679F0"/>
    <w:rsid w:val="004860D5"/>
    <w:rsid w:val="004B75B7"/>
    <w:rsid w:val="004D1F13"/>
    <w:rsid w:val="004D2299"/>
    <w:rsid w:val="004E3781"/>
    <w:rsid w:val="004F210A"/>
    <w:rsid w:val="005141D9"/>
    <w:rsid w:val="0051580D"/>
    <w:rsid w:val="00540885"/>
    <w:rsid w:val="00547111"/>
    <w:rsid w:val="005708E0"/>
    <w:rsid w:val="00585A5E"/>
    <w:rsid w:val="00586552"/>
    <w:rsid w:val="00592D74"/>
    <w:rsid w:val="005A5BAE"/>
    <w:rsid w:val="005A67ED"/>
    <w:rsid w:val="005E2C44"/>
    <w:rsid w:val="005E6321"/>
    <w:rsid w:val="006023D3"/>
    <w:rsid w:val="00621188"/>
    <w:rsid w:val="006257ED"/>
    <w:rsid w:val="00653DE4"/>
    <w:rsid w:val="006624D1"/>
    <w:rsid w:val="00665C47"/>
    <w:rsid w:val="00695808"/>
    <w:rsid w:val="006B46FB"/>
    <w:rsid w:val="006E21FB"/>
    <w:rsid w:val="006F150E"/>
    <w:rsid w:val="007256C4"/>
    <w:rsid w:val="00731DBA"/>
    <w:rsid w:val="00743406"/>
    <w:rsid w:val="00763772"/>
    <w:rsid w:val="0078276F"/>
    <w:rsid w:val="00792342"/>
    <w:rsid w:val="007977A8"/>
    <w:rsid w:val="007B512A"/>
    <w:rsid w:val="007C2097"/>
    <w:rsid w:val="007D6A07"/>
    <w:rsid w:val="007E2E94"/>
    <w:rsid w:val="007F4CC3"/>
    <w:rsid w:val="007F7259"/>
    <w:rsid w:val="008040A8"/>
    <w:rsid w:val="0081484F"/>
    <w:rsid w:val="008167E6"/>
    <w:rsid w:val="00820050"/>
    <w:rsid w:val="008279FA"/>
    <w:rsid w:val="00856F02"/>
    <w:rsid w:val="00861885"/>
    <w:rsid w:val="008626E7"/>
    <w:rsid w:val="00870EE7"/>
    <w:rsid w:val="00880369"/>
    <w:rsid w:val="008863B9"/>
    <w:rsid w:val="008965AC"/>
    <w:rsid w:val="008A45A6"/>
    <w:rsid w:val="008D3CCC"/>
    <w:rsid w:val="008F3789"/>
    <w:rsid w:val="008F686C"/>
    <w:rsid w:val="0090253F"/>
    <w:rsid w:val="009148DE"/>
    <w:rsid w:val="009334CA"/>
    <w:rsid w:val="00941E30"/>
    <w:rsid w:val="009777D9"/>
    <w:rsid w:val="00980621"/>
    <w:rsid w:val="009836A5"/>
    <w:rsid w:val="0099069E"/>
    <w:rsid w:val="00991B88"/>
    <w:rsid w:val="009A5753"/>
    <w:rsid w:val="009A579D"/>
    <w:rsid w:val="009D16F3"/>
    <w:rsid w:val="009E3297"/>
    <w:rsid w:val="009E3347"/>
    <w:rsid w:val="009E37AE"/>
    <w:rsid w:val="009F32C3"/>
    <w:rsid w:val="009F5683"/>
    <w:rsid w:val="009F734F"/>
    <w:rsid w:val="00A11C0F"/>
    <w:rsid w:val="00A20564"/>
    <w:rsid w:val="00A246B6"/>
    <w:rsid w:val="00A47E70"/>
    <w:rsid w:val="00A50CF0"/>
    <w:rsid w:val="00A7671C"/>
    <w:rsid w:val="00AA2CBC"/>
    <w:rsid w:val="00AC5820"/>
    <w:rsid w:val="00AD1CD8"/>
    <w:rsid w:val="00AF3C17"/>
    <w:rsid w:val="00B13696"/>
    <w:rsid w:val="00B258BB"/>
    <w:rsid w:val="00B605AB"/>
    <w:rsid w:val="00B67B97"/>
    <w:rsid w:val="00B777D7"/>
    <w:rsid w:val="00B968C8"/>
    <w:rsid w:val="00BA3EC5"/>
    <w:rsid w:val="00BA51D9"/>
    <w:rsid w:val="00BB5DFC"/>
    <w:rsid w:val="00BD1643"/>
    <w:rsid w:val="00BD279D"/>
    <w:rsid w:val="00BD6BB8"/>
    <w:rsid w:val="00BF24D6"/>
    <w:rsid w:val="00C01129"/>
    <w:rsid w:val="00C06663"/>
    <w:rsid w:val="00C129BB"/>
    <w:rsid w:val="00C3147E"/>
    <w:rsid w:val="00C61401"/>
    <w:rsid w:val="00C66BA2"/>
    <w:rsid w:val="00C71064"/>
    <w:rsid w:val="00C8201E"/>
    <w:rsid w:val="00C870F6"/>
    <w:rsid w:val="00C90306"/>
    <w:rsid w:val="00C95985"/>
    <w:rsid w:val="00CC5026"/>
    <w:rsid w:val="00CC68D0"/>
    <w:rsid w:val="00CF7EB4"/>
    <w:rsid w:val="00D03F9A"/>
    <w:rsid w:val="00D06D51"/>
    <w:rsid w:val="00D06F38"/>
    <w:rsid w:val="00D15EED"/>
    <w:rsid w:val="00D20199"/>
    <w:rsid w:val="00D24991"/>
    <w:rsid w:val="00D50255"/>
    <w:rsid w:val="00D66520"/>
    <w:rsid w:val="00D84AE9"/>
    <w:rsid w:val="00DC1440"/>
    <w:rsid w:val="00DE27D4"/>
    <w:rsid w:val="00DE34CF"/>
    <w:rsid w:val="00E13F3D"/>
    <w:rsid w:val="00E34898"/>
    <w:rsid w:val="00E5222F"/>
    <w:rsid w:val="00E860A4"/>
    <w:rsid w:val="00EA440E"/>
    <w:rsid w:val="00EA7FAF"/>
    <w:rsid w:val="00EB09B7"/>
    <w:rsid w:val="00EC16B2"/>
    <w:rsid w:val="00EE7D7C"/>
    <w:rsid w:val="00F20F85"/>
    <w:rsid w:val="00F25D98"/>
    <w:rsid w:val="00F300FB"/>
    <w:rsid w:val="00F3186D"/>
    <w:rsid w:val="00F904B5"/>
    <w:rsid w:val="00FB0EA6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6">
    <w:name w:val="B6"/>
    <w:basedOn w:val="B5"/>
    <w:link w:val="B6Char"/>
    <w:qFormat/>
    <w:rsid w:val="00FB0EA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B0EA6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80581-FFA8-422C-AF96-E1CE38A0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1182</TotalTime>
  <Pages>7</Pages>
  <Words>2026</Words>
  <Characters>11553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56</cp:revision>
  <cp:lastPrinted>1899-12-31T23:00:00Z</cp:lastPrinted>
  <dcterms:created xsi:type="dcterms:W3CDTF">2020-02-03T08:32:00Z</dcterms:created>
  <dcterms:modified xsi:type="dcterms:W3CDTF">2023-09-29T04:56:00Z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